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4FFA6" w14:textId="50255ABC" w:rsidR="00BF1F70" w:rsidRDefault="00BF1F70" w:rsidP="00BF1F70">
      <w:pPr>
        <w:pStyle w:val="CRCoverPage"/>
        <w:tabs>
          <w:tab w:val="right" w:pos="9639"/>
        </w:tabs>
        <w:spacing w:after="0"/>
        <w:rPr>
          <w:b/>
          <w:i/>
          <w:noProof/>
          <w:sz w:val="28"/>
        </w:rPr>
      </w:pPr>
      <w:bookmarkStart w:id="0" w:name="_Hlk528502858"/>
      <w:r>
        <w:rPr>
          <w:b/>
          <w:noProof/>
          <w:sz w:val="24"/>
        </w:rPr>
        <w:t>3GPP TSG-RAN WG4 Meeting #</w:t>
      </w:r>
      <w:r w:rsidR="00D05484">
        <w:rPr>
          <w:b/>
          <w:noProof/>
          <w:sz w:val="24"/>
        </w:rPr>
        <w:t>90</w:t>
      </w:r>
      <w:r>
        <w:rPr>
          <w:b/>
          <w:noProof/>
          <w:sz w:val="24"/>
        </w:rPr>
        <w:t xml:space="preserve"> </w:t>
      </w:r>
      <w:r>
        <w:rPr>
          <w:b/>
          <w:i/>
          <w:noProof/>
          <w:sz w:val="28"/>
        </w:rPr>
        <w:tab/>
        <w:t>R4-</w:t>
      </w:r>
      <w:r w:rsidR="007F55BE" w:rsidRPr="007F55BE">
        <w:rPr>
          <w:b/>
          <w:i/>
          <w:noProof/>
          <w:sz w:val="28"/>
        </w:rPr>
        <w:t>1901698</w:t>
      </w:r>
    </w:p>
    <w:p w14:paraId="5CE04DB5" w14:textId="77777777" w:rsidR="00BF1F70" w:rsidRDefault="00D05484" w:rsidP="00BF1F70">
      <w:pPr>
        <w:pStyle w:val="CRCoverPage"/>
        <w:outlineLvl w:val="0"/>
        <w:rPr>
          <w:b/>
          <w:noProof/>
          <w:sz w:val="24"/>
        </w:rPr>
      </w:pPr>
      <w:r>
        <w:rPr>
          <w:b/>
          <w:noProof/>
          <w:sz w:val="24"/>
        </w:rPr>
        <w:t>Athens, Greece</w:t>
      </w:r>
      <w:r w:rsidR="00BF1F70">
        <w:rPr>
          <w:b/>
          <w:noProof/>
          <w:sz w:val="24"/>
        </w:rPr>
        <w:t xml:space="preserve">, </w:t>
      </w:r>
      <w:r>
        <w:rPr>
          <w:b/>
          <w:noProof/>
          <w:sz w:val="24"/>
        </w:rPr>
        <w:t>25 February – 1 March,</w:t>
      </w:r>
      <w:r w:rsidR="00BF1F70">
        <w:rPr>
          <w:b/>
          <w:noProof/>
          <w:sz w:val="24"/>
        </w:rPr>
        <w:t xml:space="preserve"> 201</w:t>
      </w:r>
      <w:r>
        <w:rPr>
          <w:b/>
          <w:noProof/>
          <w:sz w:val="24"/>
        </w:rPr>
        <w:t>9</w:t>
      </w:r>
    </w:p>
    <w:bookmarkEnd w:id="0"/>
    <w:p w14:paraId="241200C2"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61B3CA72"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496A6B8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8B7676" w:rsidRPr="008B7676">
        <w:rPr>
          <w:rFonts w:ascii="Arial" w:hAnsi="Arial" w:cs="Arial"/>
          <w:lang w:val="en-US"/>
        </w:rPr>
        <w:t>Status of Category B spurious emissions after ECC SE21 meeting #10</w:t>
      </w:r>
      <w:r w:rsidR="008B7676">
        <w:rPr>
          <w:rFonts w:ascii="Arial" w:hAnsi="Arial" w:cs="Arial"/>
          <w:lang w:val="en-US"/>
        </w:rPr>
        <w:t>4</w:t>
      </w:r>
    </w:p>
    <w:p w14:paraId="12ACEEE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8B7676">
        <w:rPr>
          <w:rFonts w:ascii="Arial" w:hAnsi="Arial" w:cs="Arial"/>
          <w:lang w:val="en-US"/>
        </w:rPr>
        <w:t>6.9.2.5</w:t>
      </w:r>
    </w:p>
    <w:p w14:paraId="0F558589"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Information</w:t>
      </w:r>
    </w:p>
    <w:p w14:paraId="5EF0910A" w14:textId="77777777" w:rsidR="002B6B5E" w:rsidRPr="009177A5" w:rsidRDefault="002B6B5E" w:rsidP="002B6B5E">
      <w:pPr>
        <w:pBdr>
          <w:bottom w:val="single" w:sz="4" w:space="1" w:color="auto"/>
        </w:pBdr>
        <w:rPr>
          <w:rFonts w:ascii="Arial" w:hAnsi="Arial" w:cs="Arial"/>
          <w:lang w:val="en-US"/>
        </w:rPr>
      </w:pPr>
    </w:p>
    <w:p w14:paraId="4DF91648" w14:textId="77777777" w:rsidR="00DB56A2" w:rsidRPr="009177A5" w:rsidRDefault="00DB56A2">
      <w:pPr>
        <w:rPr>
          <w:rFonts w:ascii="Arial" w:hAnsi="Arial" w:cs="Arial"/>
          <w:lang w:val="en-US"/>
        </w:rPr>
      </w:pPr>
    </w:p>
    <w:p w14:paraId="67D8A657" w14:textId="77777777" w:rsidR="008B7676" w:rsidRDefault="008B7676" w:rsidP="008B7676">
      <w:pPr>
        <w:pStyle w:val="Heading1"/>
        <w:rPr>
          <w:lang w:val="en-US"/>
        </w:rPr>
      </w:pPr>
      <w:r>
        <w:rPr>
          <w:lang w:val="en-US"/>
        </w:rPr>
        <w:t>Background</w:t>
      </w:r>
      <w:r w:rsidRPr="009177A5">
        <w:rPr>
          <w:lang w:val="en-US"/>
        </w:rPr>
        <w:t xml:space="preserve"> </w:t>
      </w:r>
    </w:p>
    <w:p w14:paraId="7D723DCE" w14:textId="7CE09509" w:rsidR="008B7676" w:rsidRDefault="008B7676" w:rsidP="008B7676">
      <w:pPr>
        <w:pStyle w:val="BodyText"/>
        <w:rPr>
          <w:lang w:val="en-US"/>
        </w:rPr>
      </w:pPr>
      <w:r>
        <w:rPr>
          <w:lang w:val="en-US"/>
        </w:rPr>
        <w:t xml:space="preserve">CEPT/ECC SE21 </w:t>
      </w:r>
      <w:r w:rsidR="00332CA4">
        <w:rPr>
          <w:lang w:val="en-US"/>
        </w:rPr>
        <w:t>has</w:t>
      </w:r>
      <w:r>
        <w:rPr>
          <w:lang w:val="en-US"/>
        </w:rPr>
        <w:t xml:space="preserve"> finaliz</w:t>
      </w:r>
      <w:r w:rsidR="00332CA4">
        <w:rPr>
          <w:lang w:val="en-US"/>
        </w:rPr>
        <w:t>ed</w:t>
      </w:r>
      <w:r>
        <w:rPr>
          <w:lang w:val="en-US"/>
        </w:rPr>
        <w:t xml:space="preserve"> a Work Item to update the recommendation on spurious emissions [1]. Several updates were made at the most recent meeting in </w:t>
      </w:r>
      <w:r w:rsidR="00EF652F">
        <w:rPr>
          <w:lang w:val="en-US"/>
        </w:rPr>
        <w:t>London, UK,</w:t>
      </w:r>
      <w:r>
        <w:rPr>
          <w:lang w:val="en-US"/>
        </w:rPr>
        <w:t xml:space="preserve"> where </w:t>
      </w:r>
      <w:r w:rsidR="00EF652F">
        <w:rPr>
          <w:lang w:val="en-US"/>
        </w:rPr>
        <w:t>there was broad representation from the mobile industry.</w:t>
      </w:r>
      <w:r>
        <w:rPr>
          <w:lang w:val="en-US"/>
        </w:rPr>
        <w:t xml:space="preserve"> The outcome of the meeting concerning spurious emissions for mobile services </w:t>
      </w:r>
      <w:r w:rsidR="003A07CC">
        <w:rPr>
          <w:lang w:val="en-US"/>
        </w:rPr>
        <w:t xml:space="preserve">and a look at the next steps </w:t>
      </w:r>
      <w:r>
        <w:rPr>
          <w:lang w:val="en-US"/>
        </w:rPr>
        <w:t>is provided in this document.</w:t>
      </w:r>
    </w:p>
    <w:p w14:paraId="22B9FEC0" w14:textId="77777777" w:rsidR="008B7676" w:rsidRDefault="008B7676" w:rsidP="008B7676">
      <w:pPr>
        <w:pStyle w:val="Heading1"/>
        <w:rPr>
          <w:lang w:val="en-US"/>
        </w:rPr>
      </w:pPr>
      <w:r>
        <w:rPr>
          <w:lang w:val="en-US"/>
        </w:rPr>
        <w:t xml:space="preserve">Outcome for mobile services in ERC Recommendation 74-01 </w:t>
      </w:r>
    </w:p>
    <w:p w14:paraId="546EC96A" w14:textId="2D3374AF" w:rsidR="008B7676" w:rsidRDefault="008B7676" w:rsidP="008B7676">
      <w:pPr>
        <w:pStyle w:val="BodyText"/>
        <w:rPr>
          <w:lang w:val="en-US"/>
        </w:rPr>
      </w:pPr>
      <w:r>
        <w:rPr>
          <w:lang w:val="en-US"/>
        </w:rPr>
        <w:t>During SE21 meeting #10</w:t>
      </w:r>
      <w:r w:rsidR="003A07CC">
        <w:rPr>
          <w:lang w:val="en-US"/>
        </w:rPr>
        <w:t>4</w:t>
      </w:r>
      <w:r>
        <w:rPr>
          <w:lang w:val="en-US"/>
        </w:rPr>
        <w:t xml:space="preserve">, several </w:t>
      </w:r>
      <w:r w:rsidR="003A07CC">
        <w:rPr>
          <w:lang w:val="en-US"/>
        </w:rPr>
        <w:t>updates of the limits were made</w:t>
      </w:r>
      <w:r>
        <w:rPr>
          <w:lang w:val="en-US"/>
        </w:rPr>
        <w:t xml:space="preserve"> </w:t>
      </w:r>
      <w:r w:rsidR="003A07CC">
        <w:rPr>
          <w:lang w:val="en-US"/>
        </w:rPr>
        <w:t xml:space="preserve">to </w:t>
      </w:r>
      <w:r>
        <w:rPr>
          <w:lang w:val="en-US"/>
        </w:rPr>
        <w:t xml:space="preserve">the </w:t>
      </w:r>
      <w:r w:rsidR="006A3F8E">
        <w:rPr>
          <w:lang w:val="en-US"/>
        </w:rPr>
        <w:t xml:space="preserve">final version </w:t>
      </w:r>
      <w:r>
        <w:rPr>
          <w:lang w:val="en-US"/>
        </w:rPr>
        <w:t>Working document for ERC Recommendation 74</w:t>
      </w:r>
      <w:r w:rsidR="003A07CC">
        <w:rPr>
          <w:lang w:val="en-US"/>
        </w:rPr>
        <w:noBreakHyphen/>
      </w:r>
      <w:r>
        <w:rPr>
          <w:lang w:val="en-US"/>
        </w:rPr>
        <w:t xml:space="preserve">01 on Spurious emissions. </w:t>
      </w:r>
      <w:r w:rsidR="006A3F8E">
        <w:rPr>
          <w:lang w:val="en-US"/>
        </w:rPr>
        <w:t>This version was in January approved by CEPT/ECC WGG SE to go on public consultation</w:t>
      </w:r>
      <w:r w:rsidR="00933824">
        <w:rPr>
          <w:lang w:val="en-US"/>
        </w:rPr>
        <w:t xml:space="preserve"> for 6 weeks [2]. </w:t>
      </w:r>
      <w:r>
        <w:rPr>
          <w:lang w:val="en-US"/>
        </w:rPr>
        <w:t xml:space="preserve">The </w:t>
      </w:r>
      <w:r w:rsidR="00933824">
        <w:rPr>
          <w:lang w:val="en-US"/>
        </w:rPr>
        <w:t>outcome is summarized in</w:t>
      </w:r>
      <w:r>
        <w:rPr>
          <w:lang w:val="en-US"/>
        </w:rPr>
        <w:t xml:space="preserve"> the Annex to this document</w:t>
      </w:r>
      <w:r w:rsidR="00933824">
        <w:rPr>
          <w:lang w:val="en-US"/>
        </w:rPr>
        <w:t xml:space="preserve"> as</w:t>
      </w:r>
      <w:r>
        <w:rPr>
          <w:lang w:val="en-US"/>
        </w:rPr>
        <w:t xml:space="preserve"> an excerpt of the relevant parts of the draft revised recommendation.</w:t>
      </w:r>
    </w:p>
    <w:p w14:paraId="3931D428" w14:textId="05FF1D9B" w:rsidR="008B7676" w:rsidRDefault="008B7676" w:rsidP="008B7676">
      <w:pPr>
        <w:pStyle w:val="BodyText"/>
        <w:rPr>
          <w:lang w:val="en-US"/>
        </w:rPr>
      </w:pPr>
      <w:r>
        <w:rPr>
          <w:lang w:val="en-US"/>
        </w:rPr>
        <w:t xml:space="preserve">The following elements relevant to RAN4 can be found in the </w:t>
      </w:r>
      <w:r w:rsidR="00933824">
        <w:rPr>
          <w:lang w:val="en-US"/>
        </w:rPr>
        <w:t>Annex</w:t>
      </w:r>
      <w:r>
        <w:rPr>
          <w:lang w:val="en-US"/>
        </w:rPr>
        <w:t>:</w:t>
      </w:r>
    </w:p>
    <w:p w14:paraId="21EC576E" w14:textId="6F2B5B2A" w:rsidR="00933824" w:rsidRPr="00411378" w:rsidRDefault="00933824" w:rsidP="00933824">
      <w:pPr>
        <w:pStyle w:val="BodyText"/>
        <w:ind w:left="720"/>
        <w:rPr>
          <w:b/>
          <w:lang w:val="en-US"/>
        </w:rPr>
      </w:pPr>
      <w:r w:rsidRPr="00411378">
        <w:rPr>
          <w:b/>
          <w:lang w:val="en-US"/>
        </w:rPr>
        <w:t xml:space="preserve">In </w:t>
      </w:r>
      <w:r>
        <w:rPr>
          <w:b/>
          <w:i/>
          <w:lang w:val="en-US"/>
        </w:rPr>
        <w:t>Considering q</w:t>
      </w:r>
      <w:r w:rsidRPr="00411378">
        <w:rPr>
          <w:b/>
          <w:lang w:val="en-US"/>
        </w:rPr>
        <w:t>:</w:t>
      </w:r>
    </w:p>
    <w:p w14:paraId="02E2CD70" w14:textId="0A5239E7" w:rsidR="00933824" w:rsidRDefault="00D86219" w:rsidP="00933824">
      <w:pPr>
        <w:pStyle w:val="BodyText"/>
        <w:numPr>
          <w:ilvl w:val="0"/>
          <w:numId w:val="19"/>
        </w:numPr>
        <w:rPr>
          <w:lang w:val="en-US"/>
        </w:rPr>
      </w:pPr>
      <w:r>
        <w:rPr>
          <w:lang w:val="en-US"/>
        </w:rPr>
        <w:t>The definition of</w:t>
      </w:r>
      <w:r w:rsidR="00933824">
        <w:rPr>
          <w:lang w:val="en-US"/>
        </w:rPr>
        <w:t xml:space="preserve"> Active Antenna Systems </w:t>
      </w:r>
      <w:r>
        <w:rPr>
          <w:lang w:val="en-US"/>
        </w:rPr>
        <w:t>(AAS) is clarified</w:t>
      </w:r>
      <w:r w:rsidR="0061336C">
        <w:rPr>
          <w:lang w:val="en-US"/>
        </w:rPr>
        <w:t>, excluding static beams such as electrical down</w:t>
      </w:r>
      <w:r w:rsidR="00754346">
        <w:rPr>
          <w:lang w:val="en-US"/>
        </w:rPr>
        <w:t xml:space="preserve"> </w:t>
      </w:r>
      <w:r w:rsidR="0061336C">
        <w:rPr>
          <w:lang w:val="en-US"/>
        </w:rPr>
        <w:t>tilt.</w:t>
      </w:r>
    </w:p>
    <w:p w14:paraId="47A4C48B" w14:textId="77777777" w:rsidR="008B7676" w:rsidRPr="00411378" w:rsidRDefault="008B7676" w:rsidP="008B7676">
      <w:pPr>
        <w:pStyle w:val="BodyText"/>
        <w:ind w:left="720"/>
        <w:rPr>
          <w:b/>
          <w:lang w:val="en-US"/>
        </w:rPr>
      </w:pPr>
      <w:r w:rsidRPr="00411378">
        <w:rPr>
          <w:b/>
          <w:lang w:val="en-US"/>
        </w:rPr>
        <w:t xml:space="preserve">In </w:t>
      </w:r>
      <w:r w:rsidRPr="00411378">
        <w:rPr>
          <w:b/>
          <w:i/>
          <w:lang w:val="en-US"/>
        </w:rPr>
        <w:t>Recommends 6</w:t>
      </w:r>
      <w:r w:rsidRPr="00411378">
        <w:rPr>
          <w:b/>
          <w:lang w:val="en-US"/>
        </w:rPr>
        <w:t>:</w:t>
      </w:r>
    </w:p>
    <w:p w14:paraId="1714E350" w14:textId="77777777" w:rsidR="008B7676" w:rsidRDefault="008B7676" w:rsidP="008B7676">
      <w:pPr>
        <w:pStyle w:val="BodyText"/>
        <w:numPr>
          <w:ilvl w:val="0"/>
          <w:numId w:val="19"/>
        </w:numPr>
        <w:rPr>
          <w:lang w:val="en-US"/>
        </w:rPr>
      </w:pPr>
      <w:r>
        <w:rPr>
          <w:lang w:val="en-US"/>
        </w:rPr>
        <w:t>Provisions for assessment of Active Antenna Systems through TRP measurements.</w:t>
      </w:r>
    </w:p>
    <w:p w14:paraId="17612D3C" w14:textId="1C178E35" w:rsidR="008B7676" w:rsidRPr="00411378" w:rsidRDefault="008B7676" w:rsidP="008B7676">
      <w:pPr>
        <w:pStyle w:val="BodyText"/>
        <w:ind w:left="720"/>
        <w:rPr>
          <w:b/>
          <w:lang w:val="en-US"/>
        </w:rPr>
      </w:pPr>
      <w:r w:rsidRPr="00411378">
        <w:rPr>
          <w:b/>
          <w:lang w:val="en-US"/>
        </w:rPr>
        <w:t xml:space="preserve">In </w:t>
      </w:r>
      <w:r w:rsidRPr="00411378">
        <w:rPr>
          <w:b/>
          <w:i/>
          <w:lang w:val="en-US"/>
        </w:rPr>
        <w:t>Annex 2</w:t>
      </w:r>
      <w:r>
        <w:rPr>
          <w:b/>
          <w:i/>
          <w:lang w:val="en-US"/>
        </w:rPr>
        <w:t>, Table A2.1</w:t>
      </w:r>
      <w:r w:rsidRPr="00411378">
        <w:rPr>
          <w:b/>
          <w:lang w:val="en-US"/>
        </w:rPr>
        <w:t>:</w:t>
      </w:r>
    </w:p>
    <w:p w14:paraId="061120FB" w14:textId="77777777" w:rsidR="008B7676" w:rsidRDefault="008B7676" w:rsidP="008B7676">
      <w:pPr>
        <w:pStyle w:val="BodyText"/>
        <w:numPr>
          <w:ilvl w:val="0"/>
          <w:numId w:val="19"/>
        </w:numPr>
        <w:rPr>
          <w:lang w:val="en-US"/>
        </w:rPr>
      </w:pPr>
      <w:r>
        <w:rPr>
          <w:lang w:val="en-US"/>
        </w:rPr>
        <w:t>General limits for terminals and base stations in item 2.1.1. (unchanged)</w:t>
      </w:r>
    </w:p>
    <w:p w14:paraId="5A2AE9EA" w14:textId="7ECF3570" w:rsidR="008B7676" w:rsidRDefault="000C78BE" w:rsidP="008B7676">
      <w:pPr>
        <w:pStyle w:val="BodyText"/>
        <w:numPr>
          <w:ilvl w:val="0"/>
          <w:numId w:val="19"/>
        </w:numPr>
        <w:rPr>
          <w:lang w:val="en-US"/>
        </w:rPr>
      </w:pPr>
      <w:r>
        <w:rPr>
          <w:lang w:val="en-US"/>
        </w:rPr>
        <w:t xml:space="preserve">Two new entries </w:t>
      </w:r>
      <w:r w:rsidR="00037BFB">
        <w:rPr>
          <w:lang w:val="en-US"/>
        </w:rPr>
        <w:t>(2.1.6 and 2.1.7)</w:t>
      </w:r>
      <w:r w:rsidR="0002316F">
        <w:rPr>
          <w:lang w:val="en-US"/>
        </w:rPr>
        <w:t xml:space="preserve"> </w:t>
      </w:r>
      <w:r>
        <w:rPr>
          <w:lang w:val="en-US"/>
        </w:rPr>
        <w:t>for B</w:t>
      </w:r>
      <w:r w:rsidR="008B7676">
        <w:rPr>
          <w:lang w:val="en-US"/>
        </w:rPr>
        <w:t>S operation</w:t>
      </w:r>
      <w:r w:rsidR="002459A8">
        <w:rPr>
          <w:lang w:val="en-US"/>
        </w:rPr>
        <w:t xml:space="preserve"> with AAS</w:t>
      </w:r>
      <w:r w:rsidR="00D52F7C">
        <w:rPr>
          <w:lang w:val="en-US"/>
        </w:rPr>
        <w:t>, expressed as TRP</w:t>
      </w:r>
      <w:r w:rsidR="008B7676">
        <w:rPr>
          <w:lang w:val="en-US"/>
        </w:rPr>
        <w:t>:</w:t>
      </w:r>
    </w:p>
    <w:p w14:paraId="714B109C" w14:textId="5FEC6385" w:rsidR="008B7676" w:rsidRDefault="00D52F7C" w:rsidP="008B7676">
      <w:pPr>
        <w:pStyle w:val="BodyText"/>
        <w:numPr>
          <w:ilvl w:val="1"/>
          <w:numId w:val="19"/>
        </w:numPr>
        <w:rPr>
          <w:lang w:val="en-US"/>
        </w:rPr>
      </w:pPr>
      <w:r>
        <w:rPr>
          <w:lang w:val="en-US"/>
        </w:rPr>
        <w:t>Limit remains as legacy limits for operation</w:t>
      </w:r>
      <w:r w:rsidR="002459A8">
        <w:rPr>
          <w:lang w:val="en-US"/>
        </w:rPr>
        <w:t xml:space="preserve"> below 2</w:t>
      </w:r>
      <w:r w:rsidR="00E0109D">
        <w:rPr>
          <w:lang w:val="en-US"/>
        </w:rPr>
        <w:t>4</w:t>
      </w:r>
      <w:r w:rsidR="002459A8">
        <w:rPr>
          <w:lang w:val="en-US"/>
        </w:rPr>
        <w:t>.25 GHz</w:t>
      </w:r>
    </w:p>
    <w:p w14:paraId="453B6CCD" w14:textId="0B5E3987" w:rsidR="002459A8" w:rsidRDefault="002459A8" w:rsidP="008B7676">
      <w:pPr>
        <w:pStyle w:val="BodyText"/>
        <w:numPr>
          <w:ilvl w:val="1"/>
          <w:numId w:val="19"/>
        </w:numPr>
        <w:rPr>
          <w:lang w:val="en-US"/>
        </w:rPr>
      </w:pPr>
      <w:r>
        <w:rPr>
          <w:lang w:val="en-US"/>
        </w:rPr>
        <w:t xml:space="preserve">New </w:t>
      </w:r>
      <w:r w:rsidR="005A1E3D">
        <w:rPr>
          <w:lang w:val="en-US"/>
        </w:rPr>
        <w:t>limits for operation below 2</w:t>
      </w:r>
      <w:r w:rsidR="00E0109D">
        <w:rPr>
          <w:lang w:val="en-US"/>
        </w:rPr>
        <w:t>4</w:t>
      </w:r>
      <w:r w:rsidR="005A1E3D">
        <w:rPr>
          <w:lang w:val="en-US"/>
        </w:rPr>
        <w:t>.25 GHz:</w:t>
      </w:r>
    </w:p>
    <w:p w14:paraId="144DC2F2" w14:textId="4F7026E5" w:rsidR="005A1E3D" w:rsidRDefault="005A1E3D" w:rsidP="005A1E3D">
      <w:pPr>
        <w:pStyle w:val="BodyText"/>
        <w:numPr>
          <w:ilvl w:val="2"/>
          <w:numId w:val="19"/>
        </w:numPr>
        <w:rPr>
          <w:lang w:val="en-US"/>
        </w:rPr>
      </w:pPr>
      <w:r>
        <w:rPr>
          <w:lang w:val="en-US"/>
        </w:rPr>
        <w:t xml:space="preserve">Limit remains as legacy limits </w:t>
      </w:r>
      <w:r w:rsidR="00AD0A9F">
        <w:rPr>
          <w:lang w:val="en-US"/>
        </w:rPr>
        <w:t xml:space="preserve">for </w:t>
      </w:r>
      <w:r w:rsidR="00EC5E15">
        <w:rPr>
          <w:lang w:val="en-US"/>
        </w:rPr>
        <w:t>f</w:t>
      </w:r>
      <w:r w:rsidR="00AD0A9F">
        <w:rPr>
          <w:lang w:val="en-US"/>
        </w:rPr>
        <w:t>≤</w:t>
      </w:r>
      <w:r w:rsidR="00EC5E15">
        <w:rPr>
          <w:lang w:val="en-US"/>
        </w:rPr>
        <w:t>18 GHz</w:t>
      </w:r>
    </w:p>
    <w:p w14:paraId="15618D52" w14:textId="1C9103F9" w:rsidR="00EC5E15" w:rsidRDefault="00EC5E15" w:rsidP="005A1E3D">
      <w:pPr>
        <w:pStyle w:val="BodyText"/>
        <w:numPr>
          <w:ilvl w:val="2"/>
          <w:numId w:val="19"/>
        </w:numPr>
        <w:rPr>
          <w:lang w:val="en-US"/>
        </w:rPr>
      </w:pPr>
      <w:r>
        <w:rPr>
          <w:lang w:val="en-US"/>
        </w:rPr>
        <w:t>New limit of -20 dBm/10 MHz for</w:t>
      </w:r>
      <w:r w:rsidR="00AD0A9F">
        <w:rPr>
          <w:lang w:val="en-US"/>
        </w:rPr>
        <w:t xml:space="preserve"> f&gt;18 GHz</w:t>
      </w:r>
    </w:p>
    <w:p w14:paraId="025226B3" w14:textId="2E5FFB3F" w:rsidR="00AD0A9F" w:rsidRDefault="00B12F1D" w:rsidP="005A1E3D">
      <w:pPr>
        <w:pStyle w:val="BodyText"/>
        <w:numPr>
          <w:ilvl w:val="2"/>
          <w:numId w:val="19"/>
        </w:numPr>
        <w:rPr>
          <w:lang w:val="en-US"/>
        </w:rPr>
      </w:pPr>
      <w:r>
        <w:rPr>
          <w:lang w:val="en-US"/>
        </w:rPr>
        <w:t>Other limits apply for specific freqeuncy separations, described in Figure 7</w:t>
      </w:r>
    </w:p>
    <w:p w14:paraId="662A4A3A" w14:textId="68070BC6" w:rsidR="00037BFB" w:rsidRDefault="00037BFB" w:rsidP="00037BFB">
      <w:pPr>
        <w:pStyle w:val="BodyText"/>
        <w:numPr>
          <w:ilvl w:val="0"/>
          <w:numId w:val="19"/>
        </w:numPr>
        <w:rPr>
          <w:lang w:val="en-US"/>
        </w:rPr>
      </w:pPr>
      <w:r>
        <w:rPr>
          <w:lang w:val="en-US"/>
        </w:rPr>
        <w:t>One new entry (2.1.8)</w:t>
      </w:r>
      <w:r w:rsidR="002F2DD4">
        <w:rPr>
          <w:lang w:val="en-US"/>
        </w:rPr>
        <w:t xml:space="preserve"> </w:t>
      </w:r>
      <w:r>
        <w:rPr>
          <w:lang w:val="en-US"/>
        </w:rPr>
        <w:t xml:space="preserve">for </w:t>
      </w:r>
      <w:r w:rsidR="002F2DD4">
        <w:rPr>
          <w:lang w:val="en-US"/>
        </w:rPr>
        <w:t>UE</w:t>
      </w:r>
      <w:r>
        <w:rPr>
          <w:lang w:val="en-US"/>
        </w:rPr>
        <w:t xml:space="preserve"> operation with AAS, expressed as TRP:</w:t>
      </w:r>
    </w:p>
    <w:p w14:paraId="7D809C38" w14:textId="39BCB3A2" w:rsidR="002F2DD4" w:rsidRDefault="002F2DD4" w:rsidP="002F2DD4">
      <w:pPr>
        <w:pStyle w:val="BodyText"/>
        <w:numPr>
          <w:ilvl w:val="1"/>
          <w:numId w:val="19"/>
        </w:numPr>
        <w:rPr>
          <w:lang w:val="en-US"/>
        </w:rPr>
      </w:pPr>
      <w:r>
        <w:rPr>
          <w:lang w:val="en-US"/>
        </w:rPr>
        <w:t>Limit remains as legacy limits for operation below 6 GHz</w:t>
      </w:r>
    </w:p>
    <w:p w14:paraId="49F60A07" w14:textId="00EDE056" w:rsidR="002F2DD4" w:rsidRDefault="002F2DD4" w:rsidP="002F2DD4">
      <w:pPr>
        <w:pStyle w:val="BodyText"/>
        <w:numPr>
          <w:ilvl w:val="1"/>
          <w:numId w:val="19"/>
        </w:numPr>
        <w:rPr>
          <w:lang w:val="en-US"/>
        </w:rPr>
      </w:pPr>
      <w:r>
        <w:rPr>
          <w:lang w:val="en-US"/>
        </w:rPr>
        <w:t>New “dual” limits for operation above 6 GHz</w:t>
      </w:r>
      <w:r w:rsidR="006E3F8A">
        <w:rPr>
          <w:lang w:val="en-US"/>
        </w:rPr>
        <w:t xml:space="preserve">, where both limits need to be met </w:t>
      </w:r>
      <w:r w:rsidR="005A3781">
        <w:rPr>
          <w:lang w:val="en-US"/>
        </w:rPr>
        <w:t>simultaneously</w:t>
      </w:r>
      <w:r>
        <w:rPr>
          <w:lang w:val="en-US"/>
        </w:rPr>
        <w:t>:</w:t>
      </w:r>
    </w:p>
    <w:p w14:paraId="0EEC30F0" w14:textId="403B44A1" w:rsidR="00A722FD" w:rsidRDefault="00A722FD" w:rsidP="00A722FD">
      <w:pPr>
        <w:pStyle w:val="BodyText"/>
        <w:numPr>
          <w:ilvl w:val="2"/>
          <w:numId w:val="19"/>
        </w:numPr>
        <w:rPr>
          <w:lang w:val="en-US"/>
        </w:rPr>
      </w:pPr>
      <w:r>
        <w:rPr>
          <w:lang w:val="en-US"/>
        </w:rPr>
        <w:t>-13 dBm/MHz</w:t>
      </w:r>
    </w:p>
    <w:p w14:paraId="3CC4B466" w14:textId="19EA1245" w:rsidR="00A722FD" w:rsidRDefault="006E3F8A" w:rsidP="00A722FD">
      <w:pPr>
        <w:pStyle w:val="BodyText"/>
        <w:numPr>
          <w:ilvl w:val="2"/>
          <w:numId w:val="19"/>
        </w:numPr>
        <w:rPr>
          <w:lang w:val="en-US"/>
        </w:rPr>
      </w:pPr>
      <w:r>
        <w:rPr>
          <w:lang w:val="en-US"/>
        </w:rPr>
        <w:t>-10 dBm/100 MHz</w:t>
      </w:r>
    </w:p>
    <w:p w14:paraId="350A5FE2" w14:textId="77777777" w:rsidR="008B7676" w:rsidRDefault="008B7676" w:rsidP="008B7676">
      <w:pPr>
        <w:pStyle w:val="BodyText"/>
        <w:numPr>
          <w:ilvl w:val="0"/>
          <w:numId w:val="19"/>
        </w:numPr>
        <w:rPr>
          <w:lang w:val="en-US"/>
        </w:rPr>
      </w:pPr>
      <w:r>
        <w:rPr>
          <w:lang w:val="en-US"/>
        </w:rPr>
        <w:t>A new note 4 with a definition of TRP, applicable to all AAS limits.</w:t>
      </w:r>
    </w:p>
    <w:p w14:paraId="6A0D2D00" w14:textId="77777777" w:rsidR="008B7676" w:rsidRDefault="008B7676" w:rsidP="008B7676">
      <w:pPr>
        <w:pStyle w:val="BodyText"/>
        <w:ind w:left="720"/>
        <w:rPr>
          <w:b/>
          <w:lang w:val="en-US"/>
        </w:rPr>
      </w:pPr>
      <w:r w:rsidRPr="00411378">
        <w:rPr>
          <w:b/>
          <w:lang w:val="en-US"/>
        </w:rPr>
        <w:t xml:space="preserve">In </w:t>
      </w:r>
      <w:r w:rsidRPr="00411378">
        <w:rPr>
          <w:b/>
          <w:i/>
          <w:lang w:val="en-US"/>
        </w:rPr>
        <w:t>Annex 2</w:t>
      </w:r>
      <w:r>
        <w:rPr>
          <w:b/>
          <w:i/>
          <w:lang w:val="en-US"/>
        </w:rPr>
        <w:t>, Figure A.2.3/A.2.4</w:t>
      </w:r>
      <w:r w:rsidRPr="00411378">
        <w:rPr>
          <w:b/>
          <w:lang w:val="en-US"/>
        </w:rPr>
        <w:t>:</w:t>
      </w:r>
    </w:p>
    <w:p w14:paraId="16845948" w14:textId="476117B5" w:rsidR="008B7676" w:rsidRPr="00077E24" w:rsidRDefault="006929B8" w:rsidP="008B7676">
      <w:pPr>
        <w:pStyle w:val="BodyText"/>
        <w:numPr>
          <w:ilvl w:val="0"/>
          <w:numId w:val="19"/>
        </w:numPr>
        <w:rPr>
          <w:b/>
          <w:lang w:val="en-US"/>
        </w:rPr>
      </w:pPr>
      <w:r>
        <w:rPr>
          <w:lang w:val="en-US"/>
        </w:rPr>
        <w:t>A</w:t>
      </w:r>
      <w:r w:rsidR="008B7676">
        <w:rPr>
          <w:lang w:val="en-US"/>
        </w:rPr>
        <w:t xml:space="preserve"> new </w:t>
      </w:r>
      <w:r w:rsidR="0009153C">
        <w:rPr>
          <w:lang w:val="en-US"/>
        </w:rPr>
        <w:t xml:space="preserve">band-centric </w:t>
      </w:r>
      <w:r w:rsidR="008B7676">
        <w:rPr>
          <w:lang w:val="en-US"/>
        </w:rPr>
        <w:t xml:space="preserve">reference BW masks </w:t>
      </w:r>
      <w:r w:rsidR="005A3781">
        <w:rPr>
          <w:lang w:val="en-US"/>
        </w:rPr>
        <w:t>in Figure 7</w:t>
      </w:r>
      <w:r w:rsidR="005841AB">
        <w:rPr>
          <w:lang w:val="en-US"/>
        </w:rPr>
        <w:t xml:space="preserve"> </w:t>
      </w:r>
      <w:r w:rsidR="008B7676">
        <w:rPr>
          <w:lang w:val="en-US"/>
        </w:rPr>
        <w:t>applicable to mmWave operation</w:t>
      </w:r>
      <w:r w:rsidR="005A3781">
        <w:rPr>
          <w:lang w:val="en-US"/>
        </w:rPr>
        <w:t xml:space="preserve"> </w:t>
      </w:r>
      <w:r w:rsidR="00E0109D">
        <w:rPr>
          <w:lang w:val="en-US"/>
        </w:rPr>
        <w:t xml:space="preserve">of AAS BS </w:t>
      </w:r>
      <w:r w:rsidR="005A3781">
        <w:rPr>
          <w:lang w:val="en-US"/>
        </w:rPr>
        <w:t>above 24.25 GHz</w:t>
      </w:r>
      <w:r w:rsidR="008B7676">
        <w:rPr>
          <w:lang w:val="en-US"/>
        </w:rPr>
        <w:t>:</w:t>
      </w:r>
    </w:p>
    <w:p w14:paraId="72ED194D" w14:textId="72D76380" w:rsidR="00627E74" w:rsidRDefault="00E61E42" w:rsidP="008B7676">
      <w:pPr>
        <w:pStyle w:val="BodyText"/>
        <w:numPr>
          <w:ilvl w:val="1"/>
          <w:numId w:val="19"/>
        </w:numPr>
        <w:rPr>
          <w:lang w:val="en-US"/>
        </w:rPr>
      </w:pPr>
      <w:r>
        <w:rPr>
          <w:lang w:val="en-US"/>
        </w:rPr>
        <w:lastRenderedPageBreak/>
        <w:t xml:space="preserve">The mask has </w:t>
      </w:r>
      <w:r w:rsidR="00627E74">
        <w:rPr>
          <w:lang w:val="en-US"/>
        </w:rPr>
        <w:t xml:space="preserve">three </w:t>
      </w:r>
      <w:r>
        <w:rPr>
          <w:lang w:val="en-US"/>
        </w:rPr>
        <w:t>steps from -15 dBm/M</w:t>
      </w:r>
      <w:r w:rsidR="009B37B1">
        <w:rPr>
          <w:lang w:val="en-US"/>
        </w:rPr>
        <w:t>H</w:t>
      </w:r>
      <w:r>
        <w:rPr>
          <w:lang w:val="en-US"/>
        </w:rPr>
        <w:t xml:space="preserve">z </w:t>
      </w:r>
      <w:r w:rsidR="00627E74">
        <w:rPr>
          <w:lang w:val="en-US"/>
        </w:rPr>
        <w:t>down</w:t>
      </w:r>
      <w:r>
        <w:rPr>
          <w:lang w:val="en-US"/>
        </w:rPr>
        <w:t xml:space="preserve"> to -20 dBm/10 MHz</w:t>
      </w:r>
      <w:r w:rsidR="00920E61">
        <w:rPr>
          <w:lang w:val="en-US"/>
        </w:rPr>
        <w:t>, partly based on previous input from 3GPP</w:t>
      </w:r>
      <w:r w:rsidR="00E0109D">
        <w:rPr>
          <w:lang w:val="en-US"/>
        </w:rPr>
        <w:t>.</w:t>
      </w:r>
    </w:p>
    <w:p w14:paraId="052E1175" w14:textId="4C112328" w:rsidR="0009153C" w:rsidRDefault="00627E74" w:rsidP="008B7676">
      <w:pPr>
        <w:pStyle w:val="BodyText"/>
        <w:numPr>
          <w:ilvl w:val="1"/>
          <w:numId w:val="19"/>
        </w:numPr>
        <w:rPr>
          <w:lang w:val="en-US"/>
        </w:rPr>
      </w:pPr>
      <w:r>
        <w:rPr>
          <w:lang w:val="en-US"/>
        </w:rPr>
        <w:t xml:space="preserve">The </w:t>
      </w:r>
      <w:r w:rsidR="00AD6F07">
        <w:rPr>
          <w:lang w:val="en-US"/>
        </w:rPr>
        <w:t>o</w:t>
      </w:r>
      <w:r w:rsidR="009B37B1">
        <w:rPr>
          <w:lang w:val="en-US"/>
        </w:rPr>
        <w:t>ff</w:t>
      </w:r>
      <w:r w:rsidR="00AD6F07">
        <w:rPr>
          <w:lang w:val="en-US"/>
        </w:rPr>
        <w:t xml:space="preserve">sets to the mask steps (Fc, </w:t>
      </w:r>
      <w:proofErr w:type="spellStart"/>
      <w:r w:rsidR="00AD6F07">
        <w:rPr>
          <w:lang w:val="en-US"/>
        </w:rPr>
        <w:t>Fd</w:t>
      </w:r>
      <w:proofErr w:type="spellEnd"/>
      <w:r w:rsidR="00AD6F07">
        <w:rPr>
          <w:lang w:val="en-US"/>
        </w:rPr>
        <w:t xml:space="preserve"> and Fe) are </w:t>
      </w:r>
      <w:r w:rsidR="0009153C">
        <w:rPr>
          <w:lang w:val="en-US"/>
        </w:rPr>
        <w:t xml:space="preserve">set as the minimum of a fixed value or a multiple of the </w:t>
      </w:r>
      <w:r w:rsidR="009B37B1">
        <w:rPr>
          <w:lang w:val="en-US"/>
        </w:rPr>
        <w:t>width</w:t>
      </w:r>
      <w:r w:rsidR="0009153C">
        <w:rPr>
          <w:lang w:val="en-US"/>
        </w:rPr>
        <w:t xml:space="preserve"> of the operating band</w:t>
      </w:r>
      <w:r w:rsidR="00E0109D">
        <w:rPr>
          <w:lang w:val="en-US"/>
        </w:rPr>
        <w:t>.</w:t>
      </w:r>
    </w:p>
    <w:p w14:paraId="259BE9F8" w14:textId="6E3E9FF9" w:rsidR="008B7676" w:rsidRDefault="008B7676" w:rsidP="008B7676">
      <w:pPr>
        <w:pStyle w:val="BodyText"/>
        <w:rPr>
          <w:lang w:val="en-US"/>
        </w:rPr>
      </w:pPr>
    </w:p>
    <w:p w14:paraId="696BA542" w14:textId="59C6026A" w:rsidR="008B7676" w:rsidRDefault="00920E61" w:rsidP="000A7F53">
      <w:pPr>
        <w:pStyle w:val="Heading1"/>
        <w:rPr>
          <w:lang w:val="en-US"/>
        </w:rPr>
      </w:pPr>
      <w:r>
        <w:rPr>
          <w:lang w:val="en-US"/>
        </w:rPr>
        <w:t xml:space="preserve">Next steps </w:t>
      </w:r>
      <w:r w:rsidR="000A7F53">
        <w:rPr>
          <w:lang w:val="en-US"/>
        </w:rPr>
        <w:t>for Category B spurious emissions</w:t>
      </w:r>
    </w:p>
    <w:p w14:paraId="3A40CD4B" w14:textId="1F499053" w:rsidR="00C76C75" w:rsidRPr="00C76C75" w:rsidRDefault="00C76C75" w:rsidP="00C76C75">
      <w:pPr>
        <w:pStyle w:val="BodyText"/>
        <w:rPr>
          <w:lang w:val="en-US"/>
        </w:rPr>
      </w:pPr>
      <w:r>
        <w:rPr>
          <w:lang w:val="en-US"/>
        </w:rPr>
        <w:t xml:space="preserve">The CETP/ECC recommendation is now on </w:t>
      </w:r>
      <w:r w:rsidR="00733064">
        <w:rPr>
          <w:lang w:val="en-US"/>
        </w:rPr>
        <w:t>P</w:t>
      </w:r>
      <w:r>
        <w:rPr>
          <w:lang w:val="en-US"/>
        </w:rPr>
        <w:t xml:space="preserve">ublic </w:t>
      </w:r>
      <w:r w:rsidR="00733064">
        <w:rPr>
          <w:lang w:val="en-US"/>
        </w:rPr>
        <w:t>C</w:t>
      </w:r>
      <w:r>
        <w:rPr>
          <w:lang w:val="en-US"/>
        </w:rPr>
        <w:t>onsultation until</w:t>
      </w:r>
      <w:r w:rsidR="00733064">
        <w:rPr>
          <w:lang w:val="en-US"/>
        </w:rPr>
        <w:t xml:space="preserve"> 01.04.2019 [2]. In the cover </w:t>
      </w:r>
      <w:r w:rsidR="004703F9">
        <w:rPr>
          <w:lang w:val="en-US"/>
        </w:rPr>
        <w:t xml:space="preserve">note </w:t>
      </w:r>
      <w:r w:rsidR="00733064">
        <w:rPr>
          <w:lang w:val="en-US"/>
        </w:rPr>
        <w:t>to the Public Consultation</w:t>
      </w:r>
      <w:r w:rsidR="004703F9">
        <w:rPr>
          <w:lang w:val="en-US"/>
        </w:rPr>
        <w:t xml:space="preserve"> [3]</w:t>
      </w:r>
      <w:r w:rsidR="00733064">
        <w:rPr>
          <w:lang w:val="en-US"/>
        </w:rPr>
        <w:t>, two issues</w:t>
      </w:r>
      <w:r w:rsidRPr="00C76C75">
        <w:rPr>
          <w:lang w:val="en-US"/>
        </w:rPr>
        <w:t xml:space="preserve"> related to the proposed limits for mmWave 5G AAS terminals are highlighted</w:t>
      </w:r>
      <w:r w:rsidR="004F70D4">
        <w:rPr>
          <w:lang w:val="en-US"/>
        </w:rPr>
        <w:t xml:space="preserve">, where </w:t>
      </w:r>
      <w:r w:rsidRPr="00C76C75">
        <w:rPr>
          <w:lang w:val="en-US"/>
        </w:rPr>
        <w:t>views are sought during the public consultation:</w:t>
      </w:r>
    </w:p>
    <w:p w14:paraId="63107CE7" w14:textId="56D03202" w:rsidR="00C76C75" w:rsidRPr="00C76C75" w:rsidRDefault="00C76C75" w:rsidP="004F70D4">
      <w:pPr>
        <w:pStyle w:val="BodyText"/>
        <w:numPr>
          <w:ilvl w:val="0"/>
          <w:numId w:val="23"/>
        </w:numPr>
        <w:rPr>
          <w:lang w:val="en-US"/>
        </w:rPr>
      </w:pPr>
      <w:r w:rsidRPr="00C76C75">
        <w:rPr>
          <w:lang w:val="en-US"/>
        </w:rPr>
        <w:t xml:space="preserve">What is the antenna efficiency (conducted at antenna port vs. radiated) and the resulting loss and whether or not there is a need to adjust the -13dBm/MHz limit </w:t>
      </w:r>
      <w:proofErr w:type="gramStart"/>
      <w:r w:rsidRPr="00C76C75">
        <w:rPr>
          <w:lang w:val="en-US"/>
        </w:rPr>
        <w:t>accordingly</w:t>
      </w:r>
      <w:r w:rsidR="004F70D4">
        <w:rPr>
          <w:lang w:val="en-US"/>
        </w:rPr>
        <w:t>.</w:t>
      </w:r>
      <w:proofErr w:type="gramEnd"/>
    </w:p>
    <w:p w14:paraId="6D99BE24" w14:textId="61F8C279" w:rsidR="00C76C75" w:rsidRDefault="00C76C75" w:rsidP="004F70D4">
      <w:pPr>
        <w:pStyle w:val="BodyText"/>
        <w:numPr>
          <w:ilvl w:val="0"/>
          <w:numId w:val="23"/>
        </w:numPr>
        <w:rPr>
          <w:lang w:val="en-US"/>
        </w:rPr>
      </w:pPr>
      <w:r w:rsidRPr="00C76C75">
        <w:rPr>
          <w:lang w:val="en-US"/>
        </w:rPr>
        <w:t>Whether or not additional protection for systems between 6 GHz and e.g.10 GHz might be required beyond the -10dBm/100MHz limit, resulting from the fact that although this limit is equivalent to the current limit of -30 dBm/MHz, its impact on narrow band systems could be different, and how much the -10</w:t>
      </w:r>
      <w:r w:rsidR="0017649C">
        <w:rPr>
          <w:lang w:val="en-US"/>
        </w:rPr>
        <w:t> </w:t>
      </w:r>
      <w:r w:rsidRPr="00C76C75">
        <w:rPr>
          <w:lang w:val="en-US"/>
        </w:rPr>
        <w:t>dBm/100</w:t>
      </w:r>
      <w:r w:rsidR="0017649C">
        <w:rPr>
          <w:lang w:val="en-US"/>
        </w:rPr>
        <w:t> </w:t>
      </w:r>
      <w:r w:rsidRPr="00C76C75">
        <w:rPr>
          <w:lang w:val="en-US"/>
        </w:rPr>
        <w:t>MHz might have to be tightened (e.g. by 5 dB) in that frequency range to reflect this additional protection.</w:t>
      </w:r>
    </w:p>
    <w:p w14:paraId="2D024000" w14:textId="77777777" w:rsidR="00E42BAC" w:rsidRDefault="00E42BAC" w:rsidP="00E42BAC">
      <w:pPr>
        <w:pStyle w:val="BodyText"/>
        <w:rPr>
          <w:lang w:val="en-US"/>
        </w:rPr>
      </w:pPr>
      <w:r>
        <w:rPr>
          <w:lang w:val="en-US"/>
        </w:rPr>
        <w:t xml:space="preserve">It is essential that the FR2 Category B limits are agreed and documented as soon as possible in TS 38.104 (Rel-15). The time schedule for completion of the work in ECC WG SE is shown in Figure 1 together with the RAN4 schedule during the same </w:t>
      </w:r>
      <w:proofErr w:type="gramStart"/>
      <w:r>
        <w:rPr>
          <w:lang w:val="en-US"/>
        </w:rPr>
        <w:t>time period</w:t>
      </w:r>
      <w:proofErr w:type="gramEnd"/>
      <w:r>
        <w:rPr>
          <w:lang w:val="en-US"/>
        </w:rPr>
        <w:t>.</w:t>
      </w:r>
    </w:p>
    <w:p w14:paraId="4A5E19FD" w14:textId="2491C804" w:rsidR="00E42BAC" w:rsidRDefault="00E42BAC" w:rsidP="00E42BAC">
      <w:pPr>
        <w:pStyle w:val="BodyText"/>
        <w:rPr>
          <w:lang w:val="en-US"/>
        </w:rPr>
      </w:pPr>
      <w:r>
        <w:rPr>
          <w:lang w:val="en-US"/>
        </w:rPr>
        <w:t xml:space="preserve">The updated recommendation is </w:t>
      </w:r>
      <w:r w:rsidR="00542C4D">
        <w:rPr>
          <w:lang w:val="en-US"/>
        </w:rPr>
        <w:t xml:space="preserve">presently on </w:t>
      </w:r>
      <w:r w:rsidR="002E6121">
        <w:rPr>
          <w:lang w:val="en-US"/>
        </w:rPr>
        <w:t>a</w:t>
      </w:r>
      <w:bookmarkStart w:id="1" w:name="_GoBack"/>
      <w:bookmarkEnd w:id="1"/>
      <w:r>
        <w:rPr>
          <w:lang w:val="en-US"/>
        </w:rPr>
        <w:t xml:space="preserve"> six-week </w:t>
      </w:r>
      <w:r w:rsidR="00542C4D">
        <w:rPr>
          <w:lang w:val="en-US"/>
        </w:rPr>
        <w:t>P</w:t>
      </w:r>
      <w:r>
        <w:rPr>
          <w:lang w:val="en-US"/>
        </w:rPr>
        <w:t xml:space="preserve">ublic </w:t>
      </w:r>
      <w:r w:rsidR="00542C4D">
        <w:rPr>
          <w:lang w:val="en-US"/>
        </w:rPr>
        <w:t>C</w:t>
      </w:r>
      <w:r>
        <w:rPr>
          <w:lang w:val="en-US"/>
        </w:rPr>
        <w:t>onsultation</w:t>
      </w:r>
      <w:r w:rsidR="00675DB6">
        <w:rPr>
          <w:lang w:val="en-US"/>
        </w:rPr>
        <w:t xml:space="preserve"> until 1 April</w:t>
      </w:r>
      <w:r>
        <w:rPr>
          <w:lang w:val="en-US"/>
        </w:rPr>
        <w:t xml:space="preserve">. This will be followed by an SE21 meeting </w:t>
      </w:r>
      <w:r w:rsidR="00F11314">
        <w:rPr>
          <w:lang w:val="en-US"/>
        </w:rPr>
        <w:t>mid-</w:t>
      </w:r>
      <w:r w:rsidR="00BE7C07">
        <w:rPr>
          <w:lang w:val="en-US"/>
        </w:rPr>
        <w:t>April</w:t>
      </w:r>
      <w:r>
        <w:rPr>
          <w:lang w:val="en-US"/>
        </w:rPr>
        <w:t xml:space="preserve"> 2019 where the public consultation comments are resolved and a WG SE</w:t>
      </w:r>
      <w:r w:rsidR="00BE7C07">
        <w:rPr>
          <w:lang w:val="en-US"/>
        </w:rPr>
        <w:t xml:space="preserve"> </w:t>
      </w:r>
      <w:r>
        <w:rPr>
          <w:lang w:val="en-US"/>
        </w:rPr>
        <w:t xml:space="preserve">meeting </w:t>
      </w:r>
      <w:r w:rsidR="00C01247">
        <w:rPr>
          <w:lang w:val="en-US"/>
        </w:rPr>
        <w:t xml:space="preserve">end of May 2019 </w:t>
      </w:r>
      <w:r>
        <w:rPr>
          <w:lang w:val="en-US"/>
        </w:rPr>
        <w:t>where the final version is adopted for publication.</w:t>
      </w:r>
    </w:p>
    <w:p w14:paraId="58E49DAA" w14:textId="77777777" w:rsidR="005C0267" w:rsidRDefault="005C0267" w:rsidP="005C0267">
      <w:pPr>
        <w:pStyle w:val="BodyText"/>
        <w:rPr>
          <w:lang w:val="en-US"/>
        </w:rPr>
      </w:pPr>
      <w:r>
        <w:rPr>
          <w:lang w:val="en-US"/>
        </w:rPr>
        <w:t>If we relate the ECC WG SE schedule with the RAN4 schedule, we can see the following:</w:t>
      </w:r>
    </w:p>
    <w:p w14:paraId="60037D28" w14:textId="41258D6B" w:rsidR="005C0267" w:rsidRDefault="00AD4289" w:rsidP="005C0267">
      <w:pPr>
        <w:pStyle w:val="BodyText"/>
        <w:numPr>
          <w:ilvl w:val="0"/>
          <w:numId w:val="24"/>
        </w:numPr>
        <w:rPr>
          <w:lang w:val="en-US"/>
        </w:rPr>
      </w:pPr>
      <w:r>
        <w:rPr>
          <w:lang w:val="en-US"/>
        </w:rPr>
        <w:t xml:space="preserve">CRs for the </w:t>
      </w:r>
      <w:r w:rsidR="005C0267">
        <w:rPr>
          <w:lang w:val="en-US"/>
        </w:rPr>
        <w:t xml:space="preserve">specification text can be </w:t>
      </w:r>
      <w:r w:rsidR="00275908">
        <w:rPr>
          <w:lang w:val="en-US"/>
        </w:rPr>
        <w:t>agreed</w:t>
      </w:r>
      <w:r w:rsidR="005C0267">
        <w:rPr>
          <w:lang w:val="en-US"/>
        </w:rPr>
        <w:t xml:space="preserve"> at RAN4#91 in May based on the outcome of the Public Consultation resolution at SE21.</w:t>
      </w:r>
    </w:p>
    <w:p w14:paraId="00E54C17" w14:textId="10C2457B" w:rsidR="005C0267" w:rsidRDefault="00275908" w:rsidP="005C0267">
      <w:pPr>
        <w:pStyle w:val="BodyText"/>
        <w:numPr>
          <w:ilvl w:val="0"/>
          <w:numId w:val="24"/>
        </w:numPr>
        <w:rPr>
          <w:lang w:val="en-US"/>
        </w:rPr>
      </w:pPr>
      <w:r>
        <w:rPr>
          <w:lang w:val="en-US"/>
        </w:rPr>
        <w:t>When t</w:t>
      </w:r>
      <w:r w:rsidR="00AD4289">
        <w:rPr>
          <w:lang w:val="en-US"/>
        </w:rPr>
        <w:t xml:space="preserve">he </w:t>
      </w:r>
      <w:r w:rsidR="005C0267">
        <w:rPr>
          <w:lang w:val="en-US"/>
        </w:rPr>
        <w:t xml:space="preserve">CRs </w:t>
      </w:r>
      <w:r w:rsidR="00957183">
        <w:rPr>
          <w:lang w:val="en-US"/>
        </w:rPr>
        <w:t xml:space="preserve">for FR2 Category B spurious emissions </w:t>
      </w:r>
      <w:r>
        <w:rPr>
          <w:lang w:val="en-US"/>
        </w:rPr>
        <w:t xml:space="preserve">are </w:t>
      </w:r>
      <w:r w:rsidR="00C5546C">
        <w:rPr>
          <w:lang w:val="en-US"/>
        </w:rPr>
        <w:t xml:space="preserve">presented for </w:t>
      </w:r>
      <w:r>
        <w:rPr>
          <w:lang w:val="en-US"/>
        </w:rPr>
        <w:t>approv</w:t>
      </w:r>
      <w:r w:rsidR="00C5546C">
        <w:rPr>
          <w:lang w:val="en-US"/>
        </w:rPr>
        <w:t>al</w:t>
      </w:r>
      <w:r w:rsidR="002F4BF0">
        <w:rPr>
          <w:lang w:val="en-US"/>
        </w:rPr>
        <w:t xml:space="preserve"> </w:t>
      </w:r>
      <w:r w:rsidR="000A64C4">
        <w:rPr>
          <w:lang w:val="en-US"/>
        </w:rPr>
        <w:t xml:space="preserve">at </w:t>
      </w:r>
      <w:r w:rsidR="00957183">
        <w:rPr>
          <w:lang w:val="en-US"/>
        </w:rPr>
        <w:t>RAN#84 in June</w:t>
      </w:r>
      <w:r>
        <w:rPr>
          <w:lang w:val="en-US"/>
        </w:rPr>
        <w:t xml:space="preserve">, </w:t>
      </w:r>
      <w:r w:rsidR="005C0267">
        <w:rPr>
          <w:lang w:val="en-US"/>
        </w:rPr>
        <w:t xml:space="preserve">the adopted version of the recommendation </w:t>
      </w:r>
      <w:r w:rsidR="00053C81">
        <w:rPr>
          <w:lang w:val="en-US"/>
        </w:rPr>
        <w:t xml:space="preserve">from the WG SE meeting is </w:t>
      </w:r>
      <w:r w:rsidR="005C0267">
        <w:rPr>
          <w:lang w:val="en-US"/>
        </w:rPr>
        <w:t xml:space="preserve">available </w:t>
      </w:r>
      <w:r w:rsidR="00053C81">
        <w:rPr>
          <w:lang w:val="en-US"/>
        </w:rPr>
        <w:t>(</w:t>
      </w:r>
      <w:r w:rsidR="005C0267">
        <w:rPr>
          <w:lang w:val="en-US"/>
        </w:rPr>
        <w:t>after 2</w:t>
      </w:r>
      <w:r w:rsidR="002F4BF0">
        <w:rPr>
          <w:lang w:val="en-US"/>
        </w:rPr>
        <w:t>9</w:t>
      </w:r>
      <w:r w:rsidR="005C0267">
        <w:rPr>
          <w:lang w:val="en-US"/>
        </w:rPr>
        <w:t xml:space="preserve"> May</w:t>
      </w:r>
      <w:r w:rsidR="00053C81">
        <w:rPr>
          <w:lang w:val="en-US"/>
        </w:rPr>
        <w:t>)</w:t>
      </w:r>
      <w:r w:rsidR="005C0267">
        <w:rPr>
          <w:lang w:val="en-US"/>
        </w:rPr>
        <w:t>.</w:t>
      </w:r>
    </w:p>
    <w:p w14:paraId="5D44A1DB" w14:textId="77777777" w:rsidR="00E42BAC" w:rsidRDefault="00E42BAC" w:rsidP="000A7F53">
      <w:pPr>
        <w:pStyle w:val="BodyText"/>
        <w:rPr>
          <w:lang w:val="en-US"/>
        </w:rPr>
      </w:pPr>
    </w:p>
    <w:p w14:paraId="168EF85F" w14:textId="42CF2A9A" w:rsidR="00B56AE5" w:rsidRDefault="002E6121" w:rsidP="00B56AE5">
      <w:pPr>
        <w:pStyle w:val="BodyText"/>
        <w:keepNext/>
        <w:jc w:val="center"/>
        <w:rPr>
          <w:lang w:val="en-US"/>
        </w:rPr>
      </w:pPr>
      <w:r>
        <w:rPr>
          <w:lang w:val="en-US"/>
        </w:rPr>
        <w:pict w14:anchorId="6F32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57.15pt;mso-left-percent:-10001;mso-top-percent:-10001;mso-position-horizontal:absolute;mso-position-horizontal-relative:char;mso-position-vertical:absolute;mso-position-vertical-relative:line;mso-left-percent:-10001;mso-top-percent:-10001">
            <v:imagedata r:id="rId8" o:title=""/>
          </v:shape>
        </w:pict>
      </w:r>
    </w:p>
    <w:p w14:paraId="1891E59B" w14:textId="59A1A06F" w:rsidR="00C76C75" w:rsidRDefault="00B56AE5" w:rsidP="00B56AE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296C64">
        <w:t>: ECC WG SE and 3GPP RAN4 meeting schedule and the process for ERC Recommendation 74-01.</w:t>
      </w:r>
    </w:p>
    <w:p w14:paraId="733A9FC8" w14:textId="2894A468" w:rsidR="000A7F53" w:rsidRDefault="000A7F53" w:rsidP="000A7F53">
      <w:pPr>
        <w:pStyle w:val="BodyText"/>
        <w:rPr>
          <w:lang w:val="en-US"/>
        </w:rPr>
      </w:pPr>
    </w:p>
    <w:p w14:paraId="61AFD0D5" w14:textId="77777777" w:rsidR="008B7676" w:rsidRDefault="008B7676" w:rsidP="008B7676">
      <w:pPr>
        <w:pStyle w:val="Heading1"/>
        <w:rPr>
          <w:lang w:val="en-US"/>
        </w:rPr>
      </w:pPr>
      <w:r>
        <w:rPr>
          <w:lang w:val="en-US"/>
        </w:rPr>
        <w:t>Summary</w:t>
      </w:r>
    </w:p>
    <w:p w14:paraId="30EB5EE3" w14:textId="51698FB8" w:rsidR="008B7676" w:rsidRDefault="0049023F" w:rsidP="008B7676">
      <w:pPr>
        <w:pStyle w:val="BodyText"/>
        <w:rPr>
          <w:lang w:val="en-US"/>
        </w:rPr>
      </w:pPr>
      <w:r>
        <w:rPr>
          <w:lang w:val="en-US"/>
        </w:rPr>
        <w:t>CEPT/ECC fina</w:t>
      </w:r>
      <w:r w:rsidR="00A409EA">
        <w:rPr>
          <w:lang w:val="en-US"/>
        </w:rPr>
        <w:t xml:space="preserve">lized the update of ERC Recommendation 74-01 on </w:t>
      </w:r>
      <w:r w:rsidR="004703F9">
        <w:rPr>
          <w:lang w:val="en-US"/>
        </w:rPr>
        <w:t>Unwanted</w:t>
      </w:r>
      <w:r w:rsidR="00A409EA">
        <w:rPr>
          <w:lang w:val="en-US"/>
        </w:rPr>
        <w:t xml:space="preserve"> </w:t>
      </w:r>
      <w:r w:rsidR="004703F9">
        <w:rPr>
          <w:lang w:val="en-US"/>
        </w:rPr>
        <w:t>Emissions in the Spurious Domain</w:t>
      </w:r>
      <w:r w:rsidR="00D87325">
        <w:rPr>
          <w:lang w:val="en-US"/>
        </w:rPr>
        <w:t xml:space="preserve"> ion December 2018</w:t>
      </w:r>
      <w:r w:rsidR="00A409EA">
        <w:rPr>
          <w:lang w:val="en-US"/>
        </w:rPr>
        <w:t xml:space="preserve">, as described above and in the </w:t>
      </w:r>
      <w:r w:rsidR="004703F9">
        <w:rPr>
          <w:lang w:val="en-US"/>
        </w:rPr>
        <w:t>A</w:t>
      </w:r>
      <w:r w:rsidR="00A409EA">
        <w:rPr>
          <w:lang w:val="en-US"/>
        </w:rPr>
        <w:t xml:space="preserve">nnex. </w:t>
      </w:r>
      <w:r w:rsidR="008B7676">
        <w:rPr>
          <w:lang w:val="en-US"/>
        </w:rPr>
        <w:t>The information should be of interest for the continuing work in RAN WG4</w:t>
      </w:r>
      <w:r w:rsidR="00A409EA">
        <w:rPr>
          <w:lang w:val="en-US"/>
        </w:rPr>
        <w:t xml:space="preserve"> for completing the Category B limits on Spurious E</w:t>
      </w:r>
      <w:r w:rsidR="004703F9">
        <w:rPr>
          <w:lang w:val="en-US"/>
        </w:rPr>
        <w:t>m</w:t>
      </w:r>
      <w:r w:rsidR="00A409EA">
        <w:rPr>
          <w:lang w:val="en-US"/>
        </w:rPr>
        <w:t>issions</w:t>
      </w:r>
      <w:r w:rsidR="008B7676">
        <w:rPr>
          <w:lang w:val="en-US"/>
        </w:rPr>
        <w:t>.</w:t>
      </w:r>
    </w:p>
    <w:p w14:paraId="3AC829BD" w14:textId="77777777" w:rsidR="008B7676" w:rsidRPr="00237E0E" w:rsidRDefault="008B7676" w:rsidP="008B7676">
      <w:pPr>
        <w:pStyle w:val="BodyText"/>
        <w:rPr>
          <w:lang w:val="en-US"/>
        </w:rPr>
      </w:pPr>
    </w:p>
    <w:p w14:paraId="2BF60FDA" w14:textId="77777777" w:rsidR="008B7676" w:rsidRPr="009177A5" w:rsidRDefault="008B7676" w:rsidP="008B7676">
      <w:pPr>
        <w:pStyle w:val="Heading1"/>
        <w:rPr>
          <w:lang w:val="en-US"/>
        </w:rPr>
      </w:pPr>
      <w:r w:rsidRPr="009177A5">
        <w:rPr>
          <w:lang w:val="en-US"/>
        </w:rPr>
        <w:lastRenderedPageBreak/>
        <w:t>References</w:t>
      </w:r>
    </w:p>
    <w:p w14:paraId="19CAF005" w14:textId="55E1B33C" w:rsidR="008B7676" w:rsidRDefault="008B7676" w:rsidP="008B7676">
      <w:pPr>
        <w:pStyle w:val="EX"/>
        <w:numPr>
          <w:ilvl w:val="0"/>
          <w:numId w:val="15"/>
        </w:numPr>
        <w:overflowPunct w:val="0"/>
        <w:autoSpaceDE w:val="0"/>
        <w:autoSpaceDN w:val="0"/>
        <w:adjustRightInd w:val="0"/>
        <w:ind w:left="426" w:hanging="426"/>
        <w:textAlignment w:val="baseline"/>
        <w:rPr>
          <w:lang w:val="en-US"/>
        </w:rPr>
      </w:pPr>
      <w:r w:rsidRPr="00156C73">
        <w:rPr>
          <w:lang w:val="en-US"/>
        </w:rPr>
        <w:t>CEPT/ERC/Recommendation 74-01E (Cardiff 11), “Unwanted Emissions in the Spurious Domain”</w:t>
      </w:r>
      <w:r w:rsidR="00DC4A41">
        <w:rPr>
          <w:lang w:val="en-US"/>
        </w:rPr>
        <w:t>.</w:t>
      </w:r>
    </w:p>
    <w:p w14:paraId="3677D31F" w14:textId="52788EEB" w:rsidR="00F40D88" w:rsidRPr="00F40D88" w:rsidRDefault="00CC0309" w:rsidP="00F40D88">
      <w:pPr>
        <w:pStyle w:val="EX"/>
        <w:numPr>
          <w:ilvl w:val="0"/>
          <w:numId w:val="15"/>
        </w:numPr>
        <w:overflowPunct w:val="0"/>
        <w:autoSpaceDE w:val="0"/>
        <w:autoSpaceDN w:val="0"/>
        <w:adjustRightInd w:val="0"/>
        <w:ind w:left="426" w:hanging="426"/>
        <w:textAlignment w:val="baseline"/>
        <w:rPr>
          <w:lang w:val="en-US"/>
        </w:rPr>
      </w:pPr>
      <w:r>
        <w:rPr>
          <w:lang w:val="en-US"/>
        </w:rPr>
        <w:t xml:space="preserve">CEPT/ECC, </w:t>
      </w:r>
      <w:r w:rsidR="008101D5">
        <w:rPr>
          <w:lang w:val="en-US"/>
        </w:rPr>
        <w:t>“</w:t>
      </w:r>
      <w:r w:rsidR="008101D5" w:rsidRPr="008101D5">
        <w:rPr>
          <w:lang w:val="en-US"/>
        </w:rPr>
        <w:t>Draft Revision of ERC Recommendation 74-01</w:t>
      </w:r>
      <w:r w:rsidR="008101D5">
        <w:rPr>
          <w:lang w:val="en-US"/>
        </w:rPr>
        <w:t>”</w:t>
      </w:r>
      <w:r>
        <w:rPr>
          <w:lang w:val="en-US"/>
        </w:rPr>
        <w:t xml:space="preserve">, </w:t>
      </w:r>
      <w:r w:rsidRPr="00CC0309">
        <w:rPr>
          <w:i/>
          <w:lang w:val="en-US"/>
        </w:rPr>
        <w:t>for public consultation until 01-04.2019</w:t>
      </w:r>
      <w:r w:rsidR="00E05916">
        <w:rPr>
          <w:lang w:val="en-US"/>
        </w:rPr>
        <w:t>,</w:t>
      </w:r>
      <w:r w:rsidR="00E05916" w:rsidRPr="00E05916">
        <w:rPr>
          <w:lang w:val="en-US"/>
        </w:rPr>
        <w:t xml:space="preserve"> (</w:t>
      </w:r>
      <w:hyperlink r:id="rId9" w:history="1">
        <w:r w:rsidR="00E05916" w:rsidRPr="00E05916">
          <w:rPr>
            <w:rStyle w:val="Hyperlink"/>
            <w:lang w:val="en-US"/>
          </w:rPr>
          <w:t>URL</w:t>
        </w:r>
      </w:hyperlink>
      <w:r w:rsidR="00E05916" w:rsidRPr="00E05916">
        <w:rPr>
          <w:lang w:val="en-US"/>
        </w:rPr>
        <w:t>)</w:t>
      </w:r>
      <w:r w:rsidR="008B7676">
        <w:rPr>
          <w:lang w:val="en-US"/>
        </w:rPr>
        <w:t>.</w:t>
      </w:r>
    </w:p>
    <w:p w14:paraId="57C04C79" w14:textId="72E8AC1F" w:rsidR="00F40D88" w:rsidRPr="00156C73" w:rsidRDefault="00656381" w:rsidP="008B7676">
      <w:pPr>
        <w:pStyle w:val="EX"/>
        <w:numPr>
          <w:ilvl w:val="0"/>
          <w:numId w:val="15"/>
        </w:numPr>
        <w:overflowPunct w:val="0"/>
        <w:autoSpaceDE w:val="0"/>
        <w:autoSpaceDN w:val="0"/>
        <w:adjustRightInd w:val="0"/>
        <w:ind w:left="426" w:hanging="426"/>
        <w:textAlignment w:val="baseline"/>
        <w:rPr>
          <w:lang w:val="en-US"/>
        </w:rPr>
      </w:pPr>
      <w:r>
        <w:rPr>
          <w:lang w:val="en-US"/>
        </w:rPr>
        <w:t>CEPT/ECC, “</w:t>
      </w:r>
      <w:r w:rsidRPr="00656381">
        <w:rPr>
          <w:lang w:val="en-US"/>
        </w:rPr>
        <w:t>Cover note on ERC Recommendation 74-01</w:t>
      </w:r>
      <w:r>
        <w:rPr>
          <w:lang w:val="en-US"/>
        </w:rPr>
        <w:t xml:space="preserve">”, </w:t>
      </w:r>
      <w:r w:rsidRPr="007448E6">
        <w:rPr>
          <w:i/>
          <w:lang w:val="en-US"/>
        </w:rPr>
        <w:t>attached to</w:t>
      </w:r>
      <w:r w:rsidR="007448E6" w:rsidRPr="007448E6">
        <w:rPr>
          <w:i/>
          <w:lang w:val="en-US"/>
        </w:rPr>
        <w:t xml:space="preserve"> public consultation of ERC 74-01</w:t>
      </w:r>
      <w:r w:rsidR="007448E6">
        <w:rPr>
          <w:lang w:val="en-US"/>
        </w:rPr>
        <w:t>, (</w:t>
      </w:r>
      <w:hyperlink r:id="rId10" w:history="1">
        <w:r w:rsidR="007448E6" w:rsidRPr="007448E6">
          <w:rPr>
            <w:rStyle w:val="Hyperlink"/>
            <w:lang w:val="en-US"/>
          </w:rPr>
          <w:t>URL</w:t>
        </w:r>
      </w:hyperlink>
      <w:r w:rsidR="007448E6">
        <w:rPr>
          <w:lang w:val="en-US"/>
        </w:rPr>
        <w:t>).</w:t>
      </w:r>
    </w:p>
    <w:p w14:paraId="1398AEA4" w14:textId="77777777" w:rsidR="008B7676" w:rsidRPr="0074776E" w:rsidRDefault="008B7676" w:rsidP="008B7676">
      <w:pPr>
        <w:pStyle w:val="EX"/>
        <w:ind w:left="360" w:hanging="360"/>
        <w:rPr>
          <w:lang w:val="en-US"/>
        </w:rPr>
      </w:pPr>
    </w:p>
    <w:p w14:paraId="63709614" w14:textId="3D369BBC" w:rsidR="008B7676" w:rsidRDefault="008B7676" w:rsidP="008B7676">
      <w:pPr>
        <w:pStyle w:val="Heading1"/>
        <w:numPr>
          <w:ilvl w:val="0"/>
          <w:numId w:val="0"/>
        </w:numPr>
        <w:ind w:left="432" w:hanging="432"/>
        <w:rPr>
          <w:lang w:val="en-US"/>
        </w:rPr>
      </w:pPr>
      <w:r>
        <w:rPr>
          <w:lang w:val="en-US"/>
        </w:rPr>
        <w:br w:type="page"/>
      </w:r>
      <w:r>
        <w:rPr>
          <w:lang w:val="en-US"/>
        </w:rPr>
        <w:lastRenderedPageBreak/>
        <w:t xml:space="preserve">ANNEX: Excerpt from </w:t>
      </w:r>
      <w:r w:rsidR="00FB3DC2" w:rsidRPr="00FB3DC2">
        <w:rPr>
          <w:lang w:val="en-US"/>
        </w:rPr>
        <w:t>Draft Revision of ERC Recommendation 74-01</w:t>
      </w:r>
    </w:p>
    <w:p w14:paraId="713A688F" w14:textId="4D54F9A3" w:rsidR="008B7676" w:rsidRDefault="008B7676" w:rsidP="008B7676">
      <w:pPr>
        <w:pStyle w:val="BodyText"/>
        <w:rPr>
          <w:lang w:val="en-US"/>
        </w:rPr>
      </w:pPr>
      <w:r>
        <w:rPr>
          <w:lang w:val="en-US"/>
        </w:rPr>
        <w:t xml:space="preserve">The following excerpts are taken from the </w:t>
      </w:r>
      <w:r w:rsidR="00FB3DC2" w:rsidRPr="00FB3DC2">
        <w:rPr>
          <w:lang w:val="en-US"/>
        </w:rPr>
        <w:t>Draft Revision of ERC Recommendation 74-01</w:t>
      </w:r>
      <w:r w:rsidR="00DC4A41">
        <w:rPr>
          <w:lang w:val="en-US"/>
        </w:rPr>
        <w:t xml:space="preserve"> </w:t>
      </w:r>
      <w:r w:rsidR="00FB3DC2">
        <w:rPr>
          <w:lang w:val="en-US"/>
        </w:rPr>
        <w:t>[2]</w:t>
      </w:r>
      <w:r>
        <w:rPr>
          <w:lang w:val="en-US"/>
        </w:rPr>
        <w:t xml:space="preserve">, </w:t>
      </w:r>
      <w:r w:rsidR="00FB3DC2">
        <w:rPr>
          <w:lang w:val="en-US"/>
        </w:rPr>
        <w:t xml:space="preserve">which is for public </w:t>
      </w:r>
      <w:r w:rsidR="002E25D2">
        <w:rPr>
          <w:lang w:val="en-US"/>
        </w:rPr>
        <w:t>consultation</w:t>
      </w:r>
      <w:r w:rsidR="00FB3DC2">
        <w:rPr>
          <w:lang w:val="en-US"/>
        </w:rPr>
        <w:t xml:space="preserve"> until 01.04.2019.</w:t>
      </w:r>
      <w:r w:rsidR="00F749D1">
        <w:rPr>
          <w:lang w:val="en-US"/>
        </w:rPr>
        <w:t xml:space="preserve"> Aspects directly relevant to RAN4 work are included.</w:t>
      </w:r>
      <w:r w:rsidR="00DE594D">
        <w:rPr>
          <w:lang w:val="en-US"/>
        </w:rPr>
        <w:t xml:space="preserve"> Change marks are in relation to the published version [1].</w:t>
      </w:r>
    </w:p>
    <w:p w14:paraId="68CA3A58" w14:textId="77777777" w:rsidR="008B7676" w:rsidRPr="001F04AE" w:rsidRDefault="008B7676" w:rsidP="008B7676">
      <w:pPr>
        <w:pStyle w:val="BodyText"/>
        <w:rPr>
          <w:lang w:val="en-US"/>
        </w:rPr>
      </w:pPr>
    </w:p>
    <w:p w14:paraId="20AD08EA" w14:textId="77777777" w:rsidR="00B74513" w:rsidRDefault="00B74513" w:rsidP="00B74513">
      <w:pPr>
        <w:pBdr>
          <w:bottom w:val="single" w:sz="6" w:space="1" w:color="auto"/>
        </w:pBdr>
        <w:rPr>
          <w:rFonts w:ascii="Arial" w:hAnsi="Arial" w:cs="Arial"/>
          <w:lang w:val="en-US"/>
        </w:rPr>
      </w:pPr>
    </w:p>
    <w:p w14:paraId="293BBBD9" w14:textId="77777777" w:rsidR="00B74513" w:rsidRPr="009177A5" w:rsidRDefault="00B74513" w:rsidP="00B74513">
      <w:pPr>
        <w:rPr>
          <w:rFonts w:ascii="Arial" w:hAnsi="Arial" w:cs="Arial"/>
          <w:lang w:val="en-US"/>
        </w:rPr>
      </w:pPr>
    </w:p>
    <w:p w14:paraId="73A233B5" w14:textId="5925F959" w:rsidR="00B74513" w:rsidRDefault="00B74513" w:rsidP="00B74513">
      <w:pPr>
        <w:pStyle w:val="ECCParagraph"/>
        <w:rPr>
          <w:i/>
          <w:color w:val="D2232A"/>
        </w:rPr>
      </w:pPr>
      <w:r>
        <w:rPr>
          <w:i/>
          <w:color w:val="D2232A"/>
        </w:rPr>
        <w:t>considering</w:t>
      </w:r>
      <w:r w:rsidRPr="006A5C0D">
        <w:rPr>
          <w:i/>
          <w:color w:val="D2232A"/>
        </w:rPr>
        <w:t xml:space="preserve"> </w:t>
      </w:r>
    </w:p>
    <w:p w14:paraId="30A68DF8" w14:textId="5E128D45" w:rsidR="00B74513" w:rsidRDefault="00B74513" w:rsidP="00B74513">
      <w:pPr>
        <w:pStyle w:val="ECCParagraph"/>
        <w:rPr>
          <w:i/>
          <w:color w:val="D2232A"/>
        </w:rPr>
      </w:pPr>
      <w:r>
        <w:rPr>
          <w:i/>
          <w:color w:val="D2232A"/>
        </w:rPr>
        <w:t>…</w:t>
      </w:r>
    </w:p>
    <w:p w14:paraId="294B2E14" w14:textId="77777777" w:rsidR="00754BF9" w:rsidRPr="00B94A38" w:rsidRDefault="00754BF9" w:rsidP="00754BF9">
      <w:pPr>
        <w:pStyle w:val="LetteredList"/>
      </w:pPr>
      <w:r w:rsidRPr="00B94A38">
        <w:t>that transmission systems may be coupled to</w:t>
      </w:r>
      <w:ins w:id="2" w:author="Author">
        <w:r w:rsidRPr="004054A4">
          <w:rPr>
            <w:color w:val="FF0000"/>
          </w:rPr>
          <w:t>,</w:t>
        </w:r>
        <w:r>
          <w:t xml:space="preserve"> </w:t>
        </w:r>
        <w:r w:rsidRPr="004054A4">
          <w:rPr>
            <w:color w:val="FF0000"/>
          </w:rPr>
          <w:t>or part of</w:t>
        </w:r>
      </w:ins>
      <w:r w:rsidRPr="00B94A38">
        <w:t xml:space="preserve"> an “Active Antenna System” which may further contribute to generation of spurious emissions;</w:t>
      </w:r>
    </w:p>
    <w:p w14:paraId="44338417" w14:textId="77777777" w:rsidR="00754BF9" w:rsidRDefault="00754BF9" w:rsidP="00754BF9">
      <w:pPr>
        <w:pStyle w:val="FootnoteText"/>
        <w:tabs>
          <w:tab w:val="left" w:pos="1134"/>
        </w:tabs>
        <w:spacing w:before="120"/>
        <w:ind w:left="1134" w:hanging="1134"/>
        <w:jc w:val="both"/>
        <w:rPr>
          <w:ins w:id="3" w:author="Author"/>
        </w:rPr>
      </w:pPr>
      <w:r w:rsidRPr="00B94A38">
        <w:tab/>
      </w:r>
      <w:r w:rsidRPr="002528DF">
        <w:t>Note</w:t>
      </w:r>
      <w:ins w:id="4" w:author="Author">
        <w:r>
          <w:t xml:space="preserve"> 1</w:t>
        </w:r>
      </w:ins>
      <w:r w:rsidRPr="002528DF">
        <w:t>: an “Active Antenna System” (AAS) is an antenna with embedded capability for electronic amplification and/or other RF processing. The total gain of an AAS may be functionally split into an “active” gain of the electronic functions (AG) and a conventional “passive” gain/loss (directivity) due to the geometrical design performance of the antenna (PG).</w:t>
      </w:r>
    </w:p>
    <w:p w14:paraId="075F437F" w14:textId="77777777" w:rsidR="00754BF9" w:rsidRPr="006A5C0D" w:rsidRDefault="00754BF9" w:rsidP="00754BF9">
      <w:pPr>
        <w:pStyle w:val="FootnoteText"/>
        <w:tabs>
          <w:tab w:val="left" w:pos="1134"/>
        </w:tabs>
        <w:spacing w:before="120"/>
        <w:ind w:left="1134" w:hanging="1134"/>
        <w:jc w:val="both"/>
      </w:pPr>
      <w:ins w:id="5" w:author="Author">
        <w:r>
          <w:rPr>
            <w:color w:val="FF0000"/>
            <w:u w:val="single"/>
          </w:rPr>
          <w:tab/>
        </w:r>
        <w:r w:rsidRPr="000D324C">
          <w:rPr>
            <w:color w:val="FF0000"/>
            <w:u w:val="single"/>
          </w:rPr>
          <w:t>Note 2: in the context of Mobile/Fixed Communication Networks (MFCN), in addition to Note 1, “Active Antenna Systems” (AAS) also refers to a base station or mobile station and antenna system where the amplitude and</w:t>
        </w:r>
        <w:del w:id="6" w:author="Author">
          <w:r w:rsidRPr="000D324C" w:rsidDel="00605A3C">
            <w:rPr>
              <w:color w:val="FF0000"/>
              <w:u w:val="single"/>
            </w:rPr>
            <w:delText xml:space="preserve"> </w:delText>
          </w:r>
        </w:del>
        <w:r w:rsidRPr="000D324C">
          <w:rPr>
            <w:color w:val="FF0000"/>
            <w:u w:val="single"/>
          </w:rPr>
          <w:t>/</w:t>
        </w:r>
        <w:del w:id="7" w:author="Author">
          <w:r w:rsidRPr="000D324C" w:rsidDel="00605A3C">
            <w:rPr>
              <w:color w:val="FF0000"/>
              <w:u w:val="single"/>
            </w:rPr>
            <w:delText xml:space="preserve"> </w:delText>
          </w:r>
        </w:del>
        <w:r w:rsidRPr="000D324C">
          <w:rPr>
            <w:color w:val="FF0000"/>
            <w:u w:val="single"/>
          </w:rPr>
          <w:t xml:space="preserve">or phase between antenna elements is continually adjusted resulting in an antenna pattern that varies in response to short term changes in the radio environment. </w:t>
        </w:r>
        <w:del w:id="8" w:author="Author">
          <w:r w:rsidRPr="00040F97" w:rsidDel="00025961">
            <w:rPr>
              <w:color w:val="FF0000"/>
              <w:u w:val="single"/>
            </w:rPr>
            <w:delText>[</w:delText>
          </w:r>
        </w:del>
        <w:r w:rsidRPr="00040F97">
          <w:rPr>
            <w:color w:val="FF0000"/>
            <w:u w:val="single"/>
          </w:rPr>
          <w:t>This excludes long</w:t>
        </w:r>
        <w:r>
          <w:rPr>
            <w:color w:val="FF0000"/>
            <w:u w:val="single"/>
          </w:rPr>
          <w:t>-</w:t>
        </w:r>
        <w:del w:id="9" w:author="Author">
          <w:r w:rsidRPr="00040F97" w:rsidDel="00605A3C">
            <w:rPr>
              <w:color w:val="FF0000"/>
              <w:u w:val="single"/>
            </w:rPr>
            <w:delText xml:space="preserve"> </w:delText>
          </w:r>
        </w:del>
        <w:r w:rsidRPr="00040F97">
          <w:rPr>
            <w:color w:val="FF0000"/>
            <w:u w:val="single"/>
          </w:rPr>
          <w:t>term beam shaping such as fixed electrical down tilt.</w:t>
        </w:r>
        <w:del w:id="10" w:author="Author">
          <w:r w:rsidRPr="00040F97" w:rsidDel="00025961">
            <w:rPr>
              <w:color w:val="FF0000"/>
              <w:u w:val="single"/>
            </w:rPr>
            <w:delText>]</w:delText>
          </w:r>
        </w:del>
      </w:ins>
    </w:p>
    <w:p w14:paraId="08C283E9" w14:textId="77777777" w:rsidR="00754BF9" w:rsidRPr="006A5C0D" w:rsidRDefault="00754BF9" w:rsidP="00B74513">
      <w:pPr>
        <w:pStyle w:val="ECCParagraph"/>
        <w:rPr>
          <w:i/>
          <w:color w:val="D2232A"/>
        </w:rPr>
      </w:pPr>
    </w:p>
    <w:p w14:paraId="3016E63E" w14:textId="77777777" w:rsidR="008B7676" w:rsidRDefault="008B7676" w:rsidP="008B7676">
      <w:pPr>
        <w:pBdr>
          <w:bottom w:val="single" w:sz="6" w:space="1" w:color="auto"/>
        </w:pBdr>
        <w:rPr>
          <w:rFonts w:ascii="Arial" w:hAnsi="Arial" w:cs="Arial"/>
          <w:lang w:val="en-US"/>
        </w:rPr>
      </w:pPr>
    </w:p>
    <w:p w14:paraId="798BB79B" w14:textId="77777777" w:rsidR="008B7676" w:rsidRPr="009177A5" w:rsidRDefault="008B7676" w:rsidP="008B7676">
      <w:pPr>
        <w:rPr>
          <w:rFonts w:ascii="Arial" w:hAnsi="Arial" w:cs="Arial"/>
          <w:lang w:val="en-US"/>
        </w:rPr>
      </w:pPr>
    </w:p>
    <w:p w14:paraId="000FA269" w14:textId="77777777" w:rsidR="008B7676" w:rsidRDefault="008B7676" w:rsidP="008B7676">
      <w:pPr>
        <w:pStyle w:val="ECCParagraph"/>
        <w:rPr>
          <w:i/>
          <w:color w:val="D2232A"/>
        </w:rPr>
      </w:pPr>
      <w:r w:rsidRPr="006A5C0D">
        <w:rPr>
          <w:i/>
          <w:color w:val="D2232A"/>
        </w:rPr>
        <w:t xml:space="preserve">recommends </w:t>
      </w:r>
    </w:p>
    <w:p w14:paraId="72D6353D" w14:textId="77777777" w:rsidR="008B7676" w:rsidRPr="006A5C0D" w:rsidRDefault="008B7676" w:rsidP="008B7676">
      <w:pPr>
        <w:pStyle w:val="ECCParagraph"/>
        <w:rPr>
          <w:i/>
          <w:color w:val="D2232A"/>
        </w:rPr>
      </w:pPr>
      <w:r>
        <w:rPr>
          <w:i/>
          <w:color w:val="D2232A"/>
        </w:rPr>
        <w:t>…</w:t>
      </w:r>
    </w:p>
    <w:p w14:paraId="62AE8114" w14:textId="77777777" w:rsidR="00DE594D" w:rsidRPr="006A5C0D" w:rsidRDefault="00DE594D" w:rsidP="00DE594D">
      <w:pPr>
        <w:pStyle w:val="ECCParagraph"/>
        <w:numPr>
          <w:ilvl w:val="0"/>
          <w:numId w:val="22"/>
        </w:numPr>
        <w:tabs>
          <w:tab w:val="left" w:pos="426"/>
        </w:tabs>
        <w:ind w:left="426" w:hanging="426"/>
        <w:rPr>
          <w:szCs w:val="20"/>
        </w:rPr>
      </w:pPr>
      <w:r w:rsidRPr="006A5C0D">
        <w:rPr>
          <w:rFonts w:cs="Arial"/>
          <w:szCs w:val="20"/>
        </w:rPr>
        <w:t xml:space="preserve">that the appropriate spurious domain emission limits should be applicable to all services as detailed by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6A5C0D">
        <w:rPr>
          <w:rFonts w:cs="Arial"/>
          <w:szCs w:val="20"/>
        </w:rPr>
        <w:t>. Unless the Peak Envelope Power (PEP) is explicitly quoted, the spurious domain emission limits specified in this Recommendation from the transmitter into the antenna port</w:t>
      </w:r>
      <w:ins w:id="11" w:author="Author">
        <w:r>
          <w:rPr>
            <w:rFonts w:cs="Arial"/>
            <w:szCs w:val="20"/>
          </w:rPr>
          <w:t xml:space="preserve"> </w:t>
        </w:r>
      </w:ins>
      <w:r w:rsidRPr="006A5C0D">
        <w:rPr>
          <w:rFonts w:cs="Arial"/>
          <w:szCs w:val="20"/>
        </w:rPr>
        <w:t>are in terms of mean power. The mean power (P) of any spurious domain transmission from a burst transmitter is the mean power averaged over the burst duration</w:t>
      </w:r>
      <w:ins w:id="12" w:author="Author">
        <w:r>
          <w:rPr>
            <w:rFonts w:cs="Arial"/>
            <w:szCs w:val="20"/>
          </w:rPr>
          <w:t>:</w:t>
        </w:r>
      </w:ins>
      <w:del w:id="13" w:author="Author">
        <w:r w:rsidRPr="006A5C0D" w:rsidDel="008622EB">
          <w:rPr>
            <w:szCs w:val="20"/>
          </w:rPr>
          <w:delText>.</w:delText>
        </w:r>
      </w:del>
    </w:p>
    <w:p w14:paraId="5B9ABFD8" w14:textId="77777777" w:rsidR="00DE594D" w:rsidRPr="006A5C0D" w:rsidRDefault="00DE594D" w:rsidP="00DE594D">
      <w:pPr>
        <w:pStyle w:val="ListParagraph"/>
        <w:tabs>
          <w:tab w:val="left" w:pos="1418"/>
        </w:tabs>
        <w:spacing w:before="120"/>
        <w:ind w:left="1406" w:hanging="703"/>
        <w:jc w:val="both"/>
        <w:rPr>
          <w:szCs w:val="20"/>
        </w:rPr>
      </w:pPr>
      <w:r w:rsidRPr="006A5C0D">
        <w:rPr>
          <w:szCs w:val="20"/>
        </w:rPr>
        <w:t xml:space="preserve">Note 1: </w:t>
      </w:r>
      <w:r w:rsidRPr="006A5C0D">
        <w:rPr>
          <w:szCs w:val="20"/>
        </w:rPr>
        <w:tab/>
        <w:t>In special cases, such as those referred in considering h), tighter limits may be required</w:t>
      </w:r>
      <w:ins w:id="14" w:author="Author">
        <w:r>
          <w:rPr>
            <w:szCs w:val="20"/>
          </w:rPr>
          <w:t>;</w:t>
        </w:r>
      </w:ins>
      <w:del w:id="15" w:author="Author">
        <w:r w:rsidRPr="006A5C0D" w:rsidDel="008622EB">
          <w:rPr>
            <w:szCs w:val="20"/>
          </w:rPr>
          <w:delText>.</w:delText>
        </w:r>
      </w:del>
    </w:p>
    <w:p w14:paraId="5ABEAAAB" w14:textId="77777777" w:rsidR="00DE594D" w:rsidRPr="006A5C0D" w:rsidRDefault="00DE594D" w:rsidP="00DE594D">
      <w:pPr>
        <w:pStyle w:val="ListParagraph"/>
        <w:tabs>
          <w:tab w:val="left" w:pos="1418"/>
        </w:tabs>
        <w:spacing w:before="120"/>
        <w:ind w:left="1406" w:hanging="703"/>
        <w:jc w:val="both"/>
        <w:rPr>
          <w:szCs w:val="20"/>
        </w:rPr>
      </w:pPr>
      <w:r w:rsidRPr="006A5C0D">
        <w:rPr>
          <w:szCs w:val="20"/>
        </w:rPr>
        <w:t>Note 2:</w:t>
      </w:r>
      <w:r w:rsidRPr="006A5C0D">
        <w:rPr>
          <w:szCs w:val="20"/>
        </w:rPr>
        <w:tab/>
        <w:t xml:space="preserve">It is recognised that, in principle, in some cases of narrowband and/or high power transmitters for all categories of services, there may be difficulties in meeting limits close to +/- 250% of the necessary bandwidth. These cases are reported in the service specific annexes, referred to in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8622EB">
        <w:rPr>
          <w:szCs w:val="20"/>
        </w:rPr>
        <w:t>.</w:t>
      </w:r>
    </w:p>
    <w:p w14:paraId="5FA63CDC" w14:textId="77777777" w:rsidR="00DE594D" w:rsidRPr="006A5C0D" w:rsidRDefault="00DE594D" w:rsidP="00DE594D">
      <w:pPr>
        <w:pStyle w:val="ListParagraph"/>
        <w:tabs>
          <w:tab w:val="left" w:pos="1418"/>
        </w:tabs>
        <w:spacing w:before="120"/>
        <w:ind w:left="1406" w:hanging="703"/>
        <w:jc w:val="both"/>
        <w:rPr>
          <w:szCs w:val="20"/>
        </w:rPr>
      </w:pPr>
      <w:r w:rsidRPr="006A5C0D">
        <w:rPr>
          <w:szCs w:val="20"/>
        </w:rPr>
        <w:t xml:space="preserve">Note 3: </w:t>
      </w:r>
      <w:r w:rsidRPr="006A5C0D">
        <w:rPr>
          <w:szCs w:val="20"/>
        </w:rPr>
        <w:tab/>
        <w:t xml:space="preserve">When a system is coupled to an "Active Antenna System", the limits </w:t>
      </w:r>
      <w:r w:rsidRPr="008622EB">
        <w:rPr>
          <w:szCs w:val="20"/>
        </w:rPr>
        <w:t xml:space="preserve">of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6A5C0D">
        <w:rPr>
          <w:szCs w:val="20"/>
        </w:rPr>
        <w:t xml:space="preserve"> should be met by the combined system; therefore compliance should be verified through an </w:t>
      </w:r>
      <w:r w:rsidRPr="00343BA1">
        <w:rPr>
          <w:szCs w:val="20"/>
        </w:rPr>
        <w:t>e.i.r.p. measurement (either near-field or far-field) and subsequent conversion to absolute power/attenuation values delivered to the transmission line, taking into account only the conventional "passive" gain (directivity) of the antenna</w:t>
      </w:r>
      <w:ins w:id="16" w:author="Author">
        <w:r w:rsidRPr="00034248">
          <w:t>, or as a TRP measurement (either near-field or far-field) as described in Annex 2</w:t>
        </w:r>
      </w:ins>
      <w:r w:rsidRPr="00343BA1">
        <w:rPr>
          <w:szCs w:val="20"/>
        </w:rPr>
        <w:t>.</w:t>
      </w:r>
    </w:p>
    <w:p w14:paraId="67136FF5" w14:textId="676BE459" w:rsidR="008B7676" w:rsidRPr="006A5C0D" w:rsidRDefault="008B7676" w:rsidP="00DE594D">
      <w:pPr>
        <w:pStyle w:val="ECCParagraph"/>
        <w:tabs>
          <w:tab w:val="left" w:pos="567"/>
        </w:tabs>
        <w:ind w:left="720"/>
        <w:rPr>
          <w:szCs w:val="20"/>
        </w:rPr>
      </w:pPr>
    </w:p>
    <w:p w14:paraId="6FBB0AA7" w14:textId="77777777" w:rsidR="008B7676" w:rsidRDefault="008B7676" w:rsidP="008B7676">
      <w:pPr>
        <w:pBdr>
          <w:bottom w:val="single" w:sz="6" w:space="1" w:color="auto"/>
        </w:pBdr>
        <w:rPr>
          <w:rFonts w:ascii="Arial" w:hAnsi="Arial" w:cs="Arial"/>
          <w:lang w:val="en-US"/>
        </w:rPr>
      </w:pPr>
    </w:p>
    <w:p w14:paraId="7594A426" w14:textId="77777777" w:rsidR="008B7676" w:rsidRDefault="008B7676" w:rsidP="008B7676">
      <w:pPr>
        <w:rPr>
          <w:rFonts w:ascii="Arial" w:hAnsi="Arial" w:cs="Arial"/>
          <w:lang w:val="en-US"/>
        </w:rPr>
      </w:pPr>
    </w:p>
    <w:p w14:paraId="626A2CD4" w14:textId="77777777" w:rsidR="008B7676" w:rsidRDefault="008B7676" w:rsidP="008B7676">
      <w:pPr>
        <w:rPr>
          <w:rFonts w:ascii="Arial" w:hAnsi="Arial" w:cs="Arial"/>
          <w:lang w:val="en-US"/>
        </w:rPr>
      </w:pPr>
    </w:p>
    <w:p w14:paraId="7E7FFCCF" w14:textId="0F128C16" w:rsidR="00A417ED" w:rsidRDefault="00A417ED" w:rsidP="00A417ED">
      <w:pPr>
        <w:pStyle w:val="ECCParagraph"/>
      </w:pPr>
    </w:p>
    <w:p w14:paraId="5AF9A700" w14:textId="77777777" w:rsidR="00A417ED" w:rsidRPr="006A5C0D" w:rsidRDefault="00A417ED" w:rsidP="00A417ED">
      <w:pPr>
        <w:pStyle w:val="ECCAnnex-heading1"/>
        <w:ind w:left="0"/>
      </w:pPr>
      <w:r w:rsidRPr="006A5C0D">
        <w:lastRenderedPageBreak/>
        <w:t>LAND MOBILE SERVICE</w:t>
      </w:r>
      <w:ins w:id="17" w:author="Author">
        <w:r>
          <w:t xml:space="preserve">, </w:t>
        </w:r>
      </w:ins>
      <w:del w:id="18" w:author="Author">
        <w:r w:rsidRPr="006A5C0D" w:rsidDel="006976A7">
          <w:delText xml:space="preserve"> AND </w:delText>
        </w:r>
      </w:del>
      <w:r w:rsidRPr="006A5C0D">
        <w:t>MARITIME MOBILE SERVICE</w:t>
      </w:r>
      <w:del w:id="19" w:author="Author">
        <w:r w:rsidRPr="006A5C0D" w:rsidDel="006976A7">
          <w:delText xml:space="preserve"> </w:delText>
        </w:r>
      </w:del>
      <w:ins w:id="20" w:author="Author">
        <w:r w:rsidRPr="006A5C0D">
          <w:t>AND</w:t>
        </w:r>
        <w:r>
          <w:t xml:space="preserve"> Short range devices</w:t>
        </w:r>
        <w:r w:rsidRPr="006A5C0D">
          <w:t xml:space="preserve"> requirements </w:t>
        </w:r>
      </w:ins>
      <w:del w:id="21" w:author="Author">
        <w:r w:rsidRPr="006A5C0D" w:rsidDel="006976A7">
          <w:delText>(VHF)</w:delText>
        </w:r>
      </w:del>
    </w:p>
    <w:p w14:paraId="3688A057" w14:textId="77777777" w:rsidR="00A417ED" w:rsidRPr="006A5C0D" w:rsidRDefault="00A417ED" w:rsidP="00A417ED">
      <w:pPr>
        <w:pStyle w:val="ECCAnnexheading2"/>
      </w:pPr>
      <w:r w:rsidRPr="006A5C0D">
        <w:t>Limits</w:t>
      </w:r>
    </w:p>
    <w:p w14:paraId="327BEE51" w14:textId="2D52533D" w:rsidR="00A417ED" w:rsidRPr="00034248" w:rsidRDefault="00A417ED" w:rsidP="00224928">
      <w:pPr>
        <w:pStyle w:val="Caption"/>
      </w:pPr>
      <w:r>
        <w:t xml:space="preserve">Table </w:t>
      </w:r>
      <w:r w:rsidR="00C86063">
        <w:t>10</w:t>
      </w:r>
      <w:r w:rsidRPr="00034248">
        <w:t>: Spurious domain emission limits for the</w:t>
      </w:r>
      <w:del w:id="22" w:author="Author">
        <w:r w:rsidRPr="00034248" w:rsidDel="00720E9A">
          <w:delText xml:space="preserve"> </w:delText>
        </w:r>
      </w:del>
      <w:r w:rsidRPr="00034248">
        <w:t>land mobile service</w:t>
      </w:r>
      <w:ins w:id="23" w:author="Author">
        <w:r w:rsidRPr="00034248">
          <w:t>,</w:t>
        </w:r>
      </w:ins>
      <w:r w:rsidRPr="00034248">
        <w:t xml:space="preserve"> </w:t>
      </w:r>
      <w:del w:id="24" w:author="Author">
        <w:r w:rsidRPr="00034248" w:rsidDel="006976A7">
          <w:delText xml:space="preserve">and </w:delText>
        </w:r>
      </w:del>
      <w:r w:rsidRPr="00034248">
        <w:t>maritime mobile service</w:t>
      </w:r>
      <w:ins w:id="25" w:author="Author">
        <w:r w:rsidRPr="00034248">
          <w:t xml:space="preserve"> and</w:t>
        </w:r>
      </w:ins>
      <w:r w:rsidRPr="00034248">
        <w:t xml:space="preserve"> </w:t>
      </w:r>
      <w:ins w:id="26" w:author="Author">
        <w:r w:rsidRPr="00034248">
          <w:t>short range devices</w:t>
        </w:r>
      </w:ins>
      <w:del w:id="27" w:author="Author">
        <w:r w:rsidRPr="00034248" w:rsidDel="006976A7">
          <w:delText>(VHF)</w:delText>
        </w:r>
      </w:del>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Layout w:type="fixed"/>
        <w:tblCellMar>
          <w:top w:w="57" w:type="dxa"/>
        </w:tblCellMar>
        <w:tblLook w:val="04A0" w:firstRow="1" w:lastRow="0" w:firstColumn="1" w:lastColumn="0" w:noHBand="0" w:noVBand="1"/>
      </w:tblPr>
      <w:tblGrid>
        <w:gridCol w:w="1219"/>
        <w:gridCol w:w="2268"/>
        <w:gridCol w:w="1843"/>
        <w:gridCol w:w="3853"/>
      </w:tblGrid>
      <w:tr w:rsidR="00A417ED" w:rsidRPr="006A5C0D" w14:paraId="358929EE" w14:textId="77777777" w:rsidTr="00941267">
        <w:trPr>
          <w:tblHeader/>
          <w:jc w:val="center"/>
        </w:trPr>
        <w:tc>
          <w:tcPr>
            <w:tcW w:w="1219"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5772628E"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Reference number</w:t>
            </w:r>
          </w:p>
        </w:tc>
        <w:tc>
          <w:tcPr>
            <w:tcW w:w="2268" w:type="dxa"/>
            <w:tcBorders>
              <w:top w:val="single" w:sz="4" w:space="0" w:color="D22A23"/>
              <w:left w:val="single" w:sz="4" w:space="0" w:color="FFFFFF"/>
              <w:bottom w:val="single" w:sz="4" w:space="0" w:color="D22A23"/>
              <w:right w:val="single" w:sz="4" w:space="0" w:color="FFFFFF"/>
              <w:tl2br w:val="nil"/>
              <w:tr2bl w:val="nil"/>
            </w:tcBorders>
            <w:shd w:val="clear" w:color="auto" w:fill="D22A23"/>
            <w:vAlign w:val="center"/>
          </w:tcPr>
          <w:p w14:paraId="5A3BC637"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Type of equipment</w:t>
            </w:r>
          </w:p>
        </w:tc>
        <w:tc>
          <w:tcPr>
            <w:tcW w:w="1843" w:type="dxa"/>
            <w:tcBorders>
              <w:top w:val="single" w:sz="4" w:space="0" w:color="D22A23"/>
              <w:left w:val="single" w:sz="4" w:space="0" w:color="FFFFFF"/>
              <w:bottom w:val="single" w:sz="4" w:space="0" w:color="D22A23"/>
              <w:right w:val="single" w:sz="4" w:space="0" w:color="FFFFFF"/>
              <w:tl2br w:val="nil"/>
              <w:tr2bl w:val="nil"/>
            </w:tcBorders>
            <w:shd w:val="clear" w:color="auto" w:fill="D22A23"/>
            <w:vAlign w:val="center"/>
          </w:tcPr>
          <w:p w14:paraId="423003A6" w14:textId="77777777" w:rsidR="00A417ED" w:rsidRPr="00941267" w:rsidRDefault="00A417ED" w:rsidP="00941267">
            <w:pPr>
              <w:tabs>
                <w:tab w:val="left" w:pos="1843"/>
              </w:tabs>
              <w:spacing w:before="120" w:after="120"/>
              <w:jc w:val="center"/>
              <w:rPr>
                <w:rFonts w:ascii="Arial" w:eastAsia="Calibri" w:hAnsi="Arial"/>
                <w:b/>
                <w:color w:val="FFFFFF"/>
              </w:rPr>
            </w:pPr>
            <w:r w:rsidRPr="00941267">
              <w:rPr>
                <w:rFonts w:ascii="Arial" w:eastAsia="Calibri" w:hAnsi="Arial"/>
                <w:b/>
                <w:color w:val="FFFFFF"/>
              </w:rPr>
              <w:t xml:space="preserve">Frequency of the spurious domain emission </w:t>
            </w:r>
            <w:r w:rsidRPr="00941267">
              <w:rPr>
                <w:rFonts w:ascii="Arial" w:eastAsia="Calibri" w:hAnsi="Arial"/>
                <w:b/>
                <w:i/>
                <w:color w:val="FFFFFF"/>
              </w:rPr>
              <w:t>f</w:t>
            </w:r>
          </w:p>
        </w:tc>
        <w:tc>
          <w:tcPr>
            <w:tcW w:w="3853"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4708BEB6" w14:textId="77777777" w:rsidR="00A417ED" w:rsidRPr="00941267" w:rsidRDefault="00A417ED" w:rsidP="00941267">
            <w:pPr>
              <w:tabs>
                <w:tab w:val="left" w:pos="1843"/>
              </w:tabs>
              <w:spacing w:before="120" w:after="120"/>
              <w:jc w:val="center"/>
              <w:rPr>
                <w:rFonts w:ascii="Arial" w:eastAsia="Calibri" w:hAnsi="Arial"/>
                <w:b/>
                <w:color w:val="FFFFFF"/>
              </w:rPr>
            </w:pPr>
            <w:r w:rsidRPr="00941267">
              <w:rPr>
                <w:rFonts w:ascii="Arial" w:eastAsia="Calibri" w:hAnsi="Arial"/>
                <w:b/>
                <w:color w:val="FFFFFF"/>
              </w:rPr>
              <w:t>Limits: mean power or, when applicable, average power during bursts duration in the reference bandwidth</w:t>
            </w:r>
          </w:p>
        </w:tc>
      </w:tr>
      <w:tr w:rsidR="00941267" w:rsidRPr="006A5C0D" w14:paraId="23E5DEDD"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6A1A52D2" w14:textId="77777777" w:rsidR="00A417ED" w:rsidRPr="00941267" w:rsidRDefault="00A417ED" w:rsidP="00941267">
            <w:pPr>
              <w:spacing w:before="60" w:after="60"/>
              <w:rPr>
                <w:rFonts w:ascii="Arial" w:eastAsia="Calibri" w:hAnsi="Arial"/>
              </w:rPr>
            </w:pPr>
            <w:r w:rsidRPr="00941267">
              <w:rPr>
                <w:rFonts w:ascii="Arial" w:eastAsia="Calibri" w:hAnsi="Arial"/>
              </w:rPr>
              <w:t>2.1.1</w:t>
            </w:r>
          </w:p>
        </w:tc>
        <w:tc>
          <w:tcPr>
            <w:tcW w:w="2268" w:type="dxa"/>
            <w:vMerge w:val="restart"/>
            <w:shd w:val="clear" w:color="auto" w:fill="auto"/>
            <w:vAlign w:val="center"/>
          </w:tcPr>
          <w:p w14:paraId="0EE82772"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Terminals and </w:t>
            </w:r>
            <w:r w:rsidRPr="00941267">
              <w:rPr>
                <w:rFonts w:ascii="Arial" w:eastAsia="Calibri" w:hAnsi="Arial"/>
              </w:rPr>
              <w:br/>
              <w:t>Base Stations</w:t>
            </w:r>
            <w:r w:rsidRPr="00941267">
              <w:rPr>
                <w:rFonts w:ascii="Arial" w:eastAsia="Calibri" w:hAnsi="Arial"/>
              </w:rPr>
              <w:br/>
              <w:t>(in transmit mode),</w:t>
            </w:r>
            <w:r w:rsidRPr="00941267">
              <w:rPr>
                <w:rFonts w:ascii="Arial" w:eastAsia="Calibri" w:hAnsi="Arial"/>
              </w:rPr>
              <w:br/>
              <w:t>except the equipment specified below</w:t>
            </w:r>
          </w:p>
        </w:tc>
        <w:tc>
          <w:tcPr>
            <w:tcW w:w="1843" w:type="dxa"/>
            <w:shd w:val="clear" w:color="auto" w:fill="auto"/>
            <w:vAlign w:val="center"/>
          </w:tcPr>
          <w:p w14:paraId="7B3DFC21"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w:t>
            </w:r>
          </w:p>
        </w:tc>
        <w:tc>
          <w:tcPr>
            <w:tcW w:w="3853" w:type="dxa"/>
            <w:shd w:val="clear" w:color="auto" w:fill="auto"/>
            <w:vAlign w:val="center"/>
          </w:tcPr>
          <w:p w14:paraId="13FE7547" w14:textId="77777777" w:rsidR="00A417ED" w:rsidRPr="00941267" w:rsidRDefault="00A417ED" w:rsidP="00941267">
            <w:pPr>
              <w:spacing w:before="60" w:after="60"/>
              <w:rPr>
                <w:rFonts w:ascii="Arial" w:eastAsia="Calibri" w:hAnsi="Arial"/>
              </w:rPr>
            </w:pPr>
            <w:r w:rsidRPr="00941267">
              <w:rPr>
                <w:rFonts w:ascii="Arial" w:eastAsia="Calibri" w:hAnsi="Arial"/>
              </w:rPr>
              <w:t>-36 dBm</w:t>
            </w:r>
          </w:p>
        </w:tc>
      </w:tr>
      <w:tr w:rsidR="00941267" w:rsidRPr="006A5C0D" w14:paraId="4B04D8A6" w14:textId="77777777" w:rsidTr="00941267">
        <w:tblPrEx>
          <w:tblLook w:val="0000" w:firstRow="0" w:lastRow="0" w:firstColumn="0" w:lastColumn="0" w:noHBand="0" w:noVBand="0"/>
        </w:tblPrEx>
        <w:trPr>
          <w:jc w:val="center"/>
        </w:trPr>
        <w:tc>
          <w:tcPr>
            <w:tcW w:w="1219" w:type="dxa"/>
            <w:vMerge/>
            <w:shd w:val="clear" w:color="auto" w:fill="auto"/>
            <w:vAlign w:val="center"/>
          </w:tcPr>
          <w:p w14:paraId="44A3955C"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52A5B26D"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39BAEECB"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3</w:t>
            </w:r>
            <w:r w:rsidRPr="00941267">
              <w:rPr>
                <w:rFonts w:ascii="Arial" w:eastAsia="Calibri" w:hAnsi="Arial"/>
              </w:rPr>
              <w:t>)</w:t>
            </w:r>
          </w:p>
        </w:tc>
        <w:tc>
          <w:tcPr>
            <w:tcW w:w="3853" w:type="dxa"/>
            <w:shd w:val="clear" w:color="auto" w:fill="auto"/>
            <w:vAlign w:val="center"/>
          </w:tcPr>
          <w:p w14:paraId="5367AA80" w14:textId="77777777" w:rsidR="00A417ED" w:rsidRPr="00941267" w:rsidRDefault="00A417ED" w:rsidP="00941267">
            <w:pPr>
              <w:spacing w:before="60" w:after="60"/>
              <w:rPr>
                <w:rFonts w:ascii="Arial" w:eastAsia="Calibri" w:hAnsi="Arial"/>
              </w:rPr>
            </w:pPr>
            <w:r w:rsidRPr="00941267">
              <w:rPr>
                <w:rFonts w:ascii="Arial" w:eastAsia="Calibri" w:hAnsi="Arial"/>
              </w:rPr>
              <w:t>-30 dBm</w:t>
            </w:r>
          </w:p>
        </w:tc>
      </w:tr>
      <w:tr w:rsidR="00941267" w:rsidRPr="006A5C0D" w14:paraId="3A9357F6" w14:textId="77777777" w:rsidTr="00941267">
        <w:tblPrEx>
          <w:tblLook w:val="0000" w:firstRow="0" w:lastRow="0" w:firstColumn="0" w:lastColumn="0" w:noHBand="0" w:noVBand="0"/>
        </w:tblPrEx>
        <w:trPr>
          <w:trHeight w:val="2435"/>
          <w:jc w:val="center"/>
        </w:trPr>
        <w:tc>
          <w:tcPr>
            <w:tcW w:w="1219" w:type="dxa"/>
            <w:vMerge w:val="restart"/>
            <w:shd w:val="clear" w:color="auto" w:fill="auto"/>
            <w:vAlign w:val="center"/>
          </w:tcPr>
          <w:p w14:paraId="13F84494" w14:textId="77777777" w:rsidR="00A417ED" w:rsidRPr="00941267" w:rsidRDefault="00A417ED" w:rsidP="00941267">
            <w:pPr>
              <w:spacing w:before="60" w:after="60"/>
              <w:rPr>
                <w:rFonts w:ascii="Arial" w:eastAsia="Calibri" w:hAnsi="Arial"/>
              </w:rPr>
            </w:pPr>
            <w:r w:rsidRPr="00941267">
              <w:rPr>
                <w:rFonts w:ascii="Arial" w:eastAsia="Calibri" w:hAnsi="Arial"/>
              </w:rPr>
              <w:t>2.1.2</w:t>
            </w:r>
          </w:p>
        </w:tc>
        <w:tc>
          <w:tcPr>
            <w:tcW w:w="2268" w:type="dxa"/>
            <w:vMerge w:val="restart"/>
            <w:shd w:val="clear" w:color="auto" w:fill="auto"/>
            <w:vAlign w:val="center"/>
          </w:tcPr>
          <w:p w14:paraId="366BA74D" w14:textId="77777777" w:rsidR="00A417ED" w:rsidRPr="00941267" w:rsidRDefault="00A417ED" w:rsidP="00941267">
            <w:pPr>
              <w:spacing w:before="60" w:after="60"/>
              <w:rPr>
                <w:rFonts w:ascii="Arial" w:eastAsia="Calibri" w:hAnsi="Arial"/>
              </w:rPr>
            </w:pPr>
            <w:r w:rsidRPr="00941267">
              <w:rPr>
                <w:rFonts w:ascii="Arial" w:eastAsia="Calibri" w:hAnsi="Arial"/>
              </w:rPr>
              <w:t>- Short range devices;</w:t>
            </w:r>
          </w:p>
          <w:p w14:paraId="5AFDFE07"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 RLAN; </w:t>
            </w:r>
          </w:p>
          <w:p w14:paraId="5D073034" w14:textId="77777777" w:rsidR="00A417ED" w:rsidRPr="00941267" w:rsidRDefault="00A417ED" w:rsidP="00941267">
            <w:pPr>
              <w:spacing w:before="60" w:after="60"/>
              <w:rPr>
                <w:rFonts w:ascii="Arial" w:eastAsia="Calibri" w:hAnsi="Arial"/>
              </w:rPr>
            </w:pPr>
            <w:r w:rsidRPr="00941267">
              <w:rPr>
                <w:rFonts w:ascii="Arial" w:eastAsia="Calibri" w:hAnsi="Arial"/>
              </w:rPr>
              <w:t>- CB;</w:t>
            </w:r>
          </w:p>
          <w:p w14:paraId="77D116AD" w14:textId="77777777" w:rsidR="00A417ED" w:rsidRPr="00941267" w:rsidRDefault="00A417ED" w:rsidP="00941267">
            <w:pPr>
              <w:spacing w:before="60" w:after="60"/>
              <w:rPr>
                <w:rFonts w:ascii="Arial" w:eastAsia="Calibri" w:hAnsi="Arial"/>
              </w:rPr>
            </w:pPr>
            <w:r w:rsidRPr="00941267">
              <w:rPr>
                <w:rFonts w:ascii="Arial" w:eastAsia="Calibri" w:hAnsi="Arial"/>
              </w:rPr>
              <w:t>- Cordless Telephones;</w:t>
            </w:r>
          </w:p>
          <w:p w14:paraId="2B5FD83F" w14:textId="77777777" w:rsidR="00A417ED" w:rsidRPr="00941267" w:rsidRDefault="00A417ED" w:rsidP="00941267">
            <w:pPr>
              <w:spacing w:before="60" w:after="60"/>
              <w:rPr>
                <w:rFonts w:ascii="Arial" w:eastAsia="Calibri" w:hAnsi="Arial"/>
              </w:rPr>
            </w:pPr>
            <w:r w:rsidRPr="00941267">
              <w:rPr>
                <w:rFonts w:ascii="Arial" w:eastAsia="Calibri" w:hAnsi="Arial"/>
              </w:rPr>
              <w:t>- Radio Microphones</w:t>
            </w:r>
            <w:r w:rsidRPr="00941267">
              <w:rPr>
                <w:rFonts w:ascii="Arial" w:eastAsia="Calibri" w:hAnsi="Arial"/>
              </w:rPr>
              <w:br/>
              <w:t>(all systems in transmit mode)</w:t>
            </w:r>
          </w:p>
        </w:tc>
        <w:tc>
          <w:tcPr>
            <w:tcW w:w="1843" w:type="dxa"/>
            <w:shd w:val="clear" w:color="auto" w:fill="auto"/>
            <w:vAlign w:val="center"/>
          </w:tcPr>
          <w:p w14:paraId="16F7A3DC" w14:textId="77777777" w:rsidR="00A417ED" w:rsidRPr="00941267" w:rsidRDefault="00A417ED" w:rsidP="00941267">
            <w:pPr>
              <w:spacing w:before="60" w:after="60"/>
              <w:rPr>
                <w:rFonts w:ascii="Arial" w:eastAsia="Calibri" w:hAnsi="Arial"/>
              </w:rPr>
            </w:pPr>
            <w:r w:rsidRPr="00941267">
              <w:rPr>
                <w:rFonts w:ascii="Arial" w:eastAsia="Calibri" w:hAnsi="Arial"/>
                <w:i/>
              </w:rPr>
              <w:t>f</w:t>
            </w:r>
            <w:r w:rsidRPr="00941267">
              <w:rPr>
                <w:rFonts w:ascii="Arial" w:eastAsia="Calibri" w:hAnsi="Arial"/>
              </w:rPr>
              <w:t xml:space="preserve">  within the bands : </w:t>
            </w:r>
            <w:r w:rsidRPr="00941267">
              <w:rPr>
                <w:rFonts w:ascii="Arial" w:eastAsia="Calibri" w:hAnsi="Arial"/>
              </w:rPr>
              <w:br/>
            </w:r>
            <w:del w:id="28" w:author="Author">
              <w:r w:rsidRPr="00941267" w:rsidDel="00FA6475">
                <w:rPr>
                  <w:rFonts w:ascii="Arial" w:eastAsia="Calibri" w:hAnsi="Arial"/>
                </w:rPr>
                <w:delText>47</w:delText>
              </w:r>
              <w:r w:rsidRPr="00941267" w:rsidDel="00FA6475">
                <w:rPr>
                  <w:rFonts w:ascii="Arial" w:eastAsia="Calibri" w:hAnsi="Arial"/>
                </w:rPr>
                <w:sym w:font="Symbol" w:char="F02D"/>
              </w:r>
              <w:r w:rsidRPr="00941267" w:rsidDel="00FA6475">
                <w:rPr>
                  <w:rFonts w:ascii="Arial" w:eastAsia="Calibri" w:hAnsi="Arial"/>
                </w:rPr>
                <w:delText>74 MHz</w:delText>
              </w:r>
            </w:del>
            <w:r w:rsidRPr="00941267">
              <w:rPr>
                <w:rFonts w:ascii="Arial" w:eastAsia="Calibri" w:hAnsi="Arial"/>
              </w:rPr>
              <w:t>, 87.5</w:t>
            </w:r>
            <w:r w:rsidRPr="00941267">
              <w:rPr>
                <w:rFonts w:ascii="Arial" w:eastAsia="Calibri" w:hAnsi="Arial"/>
              </w:rPr>
              <w:sym w:font="Symbol" w:char="F02D"/>
            </w:r>
            <w:r w:rsidRPr="00941267">
              <w:rPr>
                <w:rFonts w:ascii="Arial" w:eastAsia="Calibri" w:hAnsi="Arial"/>
              </w:rPr>
              <w:t>118 MHz, 174</w:t>
            </w:r>
            <w:r w:rsidRPr="00941267">
              <w:rPr>
                <w:rFonts w:ascii="Arial" w:eastAsia="Calibri" w:hAnsi="Arial"/>
              </w:rPr>
              <w:sym w:font="Symbol" w:char="F02D"/>
            </w:r>
            <w:r w:rsidRPr="00941267">
              <w:rPr>
                <w:rFonts w:ascii="Arial" w:eastAsia="Calibri" w:hAnsi="Arial"/>
              </w:rPr>
              <w:t>230 MHz, 470</w:t>
            </w:r>
            <w:r w:rsidRPr="00941267">
              <w:rPr>
                <w:rFonts w:ascii="Arial" w:eastAsia="Calibri" w:hAnsi="Arial"/>
              </w:rPr>
              <w:sym w:font="Symbol" w:char="F02D"/>
            </w:r>
            <w:ins w:id="29" w:author="Author">
              <w:r w:rsidRPr="00941267">
                <w:rPr>
                  <w:rFonts w:ascii="Arial" w:eastAsia="Calibri" w:hAnsi="Arial"/>
                  <w:lang w:val="en-US"/>
                </w:rPr>
                <w:t>694</w:t>
              </w:r>
            </w:ins>
            <w:del w:id="30" w:author="Author">
              <w:r w:rsidRPr="00941267" w:rsidDel="003A6835">
                <w:rPr>
                  <w:rFonts w:ascii="Arial" w:eastAsia="Calibri" w:hAnsi="Arial"/>
                </w:rPr>
                <w:delText>862</w:delText>
              </w:r>
            </w:del>
            <w:r w:rsidRPr="00941267">
              <w:rPr>
                <w:rFonts w:ascii="Arial" w:eastAsia="Calibri" w:hAnsi="Arial"/>
              </w:rPr>
              <w:t xml:space="preserve"> MHz</w:t>
            </w:r>
          </w:p>
        </w:tc>
        <w:tc>
          <w:tcPr>
            <w:tcW w:w="3853" w:type="dxa"/>
            <w:shd w:val="clear" w:color="auto" w:fill="auto"/>
            <w:vAlign w:val="center"/>
          </w:tcPr>
          <w:p w14:paraId="3555E086"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-54 dBm </w:t>
            </w:r>
          </w:p>
        </w:tc>
      </w:tr>
      <w:tr w:rsidR="00941267" w:rsidRPr="006A5C0D" w14:paraId="0B204059" w14:textId="77777777" w:rsidTr="00941267">
        <w:tblPrEx>
          <w:tblLook w:val="0000" w:firstRow="0" w:lastRow="0" w:firstColumn="0" w:lastColumn="0" w:noHBand="0" w:noVBand="0"/>
        </w:tblPrEx>
        <w:trPr>
          <w:jc w:val="center"/>
        </w:trPr>
        <w:tc>
          <w:tcPr>
            <w:tcW w:w="1219" w:type="dxa"/>
            <w:vMerge/>
            <w:shd w:val="clear" w:color="auto" w:fill="auto"/>
            <w:vAlign w:val="center"/>
          </w:tcPr>
          <w:p w14:paraId="41A245B2"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09588287"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239425C0"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 </w:t>
            </w:r>
            <w:r w:rsidRPr="00941267">
              <w:rPr>
                <w:rFonts w:ascii="Arial" w:eastAsia="Calibri" w:hAnsi="Arial"/>
              </w:rPr>
              <w:br/>
              <w:t>(except above frequency bands)</w:t>
            </w:r>
          </w:p>
        </w:tc>
        <w:tc>
          <w:tcPr>
            <w:tcW w:w="3853" w:type="dxa"/>
            <w:shd w:val="clear" w:color="auto" w:fill="auto"/>
            <w:vAlign w:val="center"/>
          </w:tcPr>
          <w:p w14:paraId="0578ECC7" w14:textId="77777777" w:rsidR="00A417ED" w:rsidRPr="00941267" w:rsidRDefault="00A417ED" w:rsidP="00941267">
            <w:pPr>
              <w:spacing w:before="60" w:after="60"/>
              <w:rPr>
                <w:rFonts w:ascii="Arial" w:eastAsia="Calibri" w:hAnsi="Arial"/>
              </w:rPr>
            </w:pPr>
            <w:r w:rsidRPr="00941267">
              <w:rPr>
                <w:rFonts w:ascii="Arial" w:eastAsia="Calibri" w:hAnsi="Arial"/>
              </w:rPr>
              <w:t>-36 dBm</w:t>
            </w:r>
          </w:p>
        </w:tc>
      </w:tr>
      <w:tr w:rsidR="00941267" w:rsidRPr="006A5C0D" w14:paraId="10616118" w14:textId="77777777" w:rsidTr="00941267">
        <w:tblPrEx>
          <w:tblLook w:val="0000" w:firstRow="0" w:lastRow="0" w:firstColumn="0" w:lastColumn="0" w:noHBand="0" w:noVBand="0"/>
        </w:tblPrEx>
        <w:trPr>
          <w:jc w:val="center"/>
        </w:trPr>
        <w:tc>
          <w:tcPr>
            <w:tcW w:w="1219" w:type="dxa"/>
            <w:vMerge/>
            <w:shd w:val="clear" w:color="auto" w:fill="auto"/>
            <w:vAlign w:val="center"/>
          </w:tcPr>
          <w:p w14:paraId="6F5156B1"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1E77C5A1"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73E578BE"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3</w:t>
            </w:r>
            <w:r w:rsidRPr="00941267">
              <w:rPr>
                <w:rFonts w:ascii="Arial" w:eastAsia="Calibri" w:hAnsi="Arial"/>
              </w:rPr>
              <w:t>)</w:t>
            </w:r>
          </w:p>
        </w:tc>
        <w:tc>
          <w:tcPr>
            <w:tcW w:w="3853" w:type="dxa"/>
            <w:shd w:val="clear" w:color="auto" w:fill="auto"/>
            <w:vAlign w:val="center"/>
          </w:tcPr>
          <w:p w14:paraId="45560743"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-30 dBm </w:t>
            </w:r>
          </w:p>
        </w:tc>
      </w:tr>
      <w:tr w:rsidR="00941267" w:rsidRPr="006A5C0D" w14:paraId="240C8D07"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02D6A1B3" w14:textId="77777777" w:rsidR="00A417ED" w:rsidRPr="00941267" w:rsidRDefault="00A417ED" w:rsidP="00941267">
            <w:pPr>
              <w:spacing w:before="60" w:after="60"/>
              <w:rPr>
                <w:rFonts w:ascii="Arial" w:eastAsia="Calibri" w:hAnsi="Arial"/>
              </w:rPr>
            </w:pPr>
            <w:r w:rsidRPr="00941267">
              <w:rPr>
                <w:rFonts w:ascii="Arial" w:eastAsia="Calibri" w:hAnsi="Arial"/>
              </w:rPr>
              <w:t>2.1.3</w:t>
            </w:r>
          </w:p>
        </w:tc>
        <w:tc>
          <w:tcPr>
            <w:tcW w:w="2268" w:type="dxa"/>
            <w:vMerge w:val="restart"/>
            <w:shd w:val="clear" w:color="auto" w:fill="auto"/>
            <w:vAlign w:val="center"/>
          </w:tcPr>
          <w:p w14:paraId="7F060A8B" w14:textId="77777777" w:rsidR="00A417ED" w:rsidRPr="00941267" w:rsidRDefault="00A417ED" w:rsidP="00941267">
            <w:pPr>
              <w:spacing w:before="60" w:after="60"/>
              <w:rPr>
                <w:rFonts w:ascii="Arial" w:eastAsia="Calibri" w:hAnsi="Arial"/>
              </w:rPr>
            </w:pPr>
            <w:r w:rsidRPr="00941267">
              <w:rPr>
                <w:rFonts w:ascii="Arial" w:eastAsia="Calibri" w:hAnsi="Arial"/>
              </w:rPr>
              <w:t>Short range inductive devices operating below 30 MHz</w:t>
            </w:r>
          </w:p>
          <w:p w14:paraId="25CF7162" w14:textId="77777777" w:rsidR="00A417ED" w:rsidRPr="00941267" w:rsidRDefault="00A417ED" w:rsidP="00941267">
            <w:pPr>
              <w:spacing w:before="60" w:after="60"/>
              <w:rPr>
                <w:rFonts w:ascii="Arial" w:eastAsia="Calibri" w:hAnsi="Arial"/>
              </w:rPr>
            </w:pPr>
            <w:r w:rsidRPr="00941267">
              <w:rPr>
                <w:rFonts w:ascii="Arial" w:eastAsia="Calibri" w:hAnsi="Arial"/>
              </w:rPr>
              <w:t>(in transmit mode)</w:t>
            </w:r>
          </w:p>
        </w:tc>
        <w:tc>
          <w:tcPr>
            <w:tcW w:w="1843" w:type="dxa"/>
            <w:shd w:val="clear" w:color="auto" w:fill="auto"/>
            <w:vAlign w:val="center"/>
          </w:tcPr>
          <w:p w14:paraId="223D82F6"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10 MHz</w:t>
            </w:r>
          </w:p>
        </w:tc>
        <w:tc>
          <w:tcPr>
            <w:tcW w:w="3853" w:type="dxa"/>
            <w:shd w:val="clear" w:color="auto" w:fill="auto"/>
            <w:vAlign w:val="center"/>
          </w:tcPr>
          <w:p w14:paraId="2CD5E059" w14:textId="77777777" w:rsidR="00A417ED" w:rsidRPr="00941267" w:rsidRDefault="00A417ED" w:rsidP="00941267">
            <w:pPr>
              <w:spacing w:before="60" w:after="60"/>
              <w:rPr>
                <w:rFonts w:ascii="Arial" w:eastAsia="Calibri" w:hAnsi="Arial"/>
              </w:rPr>
            </w:pPr>
            <w:r w:rsidRPr="00941267">
              <w:rPr>
                <w:rFonts w:ascii="Arial" w:eastAsia="Calibri" w:hAnsi="Arial"/>
              </w:rPr>
              <w:t>27 dB</w:t>
            </w:r>
            <w:r w:rsidRPr="00941267">
              <w:rPr>
                <w:rFonts w:ascii="Arial" w:eastAsia="Calibri" w:hAnsi="Arial"/>
              </w:rPr>
              <w:sym w:font="Symbol" w:char="F06D"/>
            </w:r>
            <w:r w:rsidRPr="00941267">
              <w:rPr>
                <w:rFonts w:ascii="Arial" w:eastAsia="Calibri" w:hAnsi="Arial"/>
              </w:rPr>
              <w:t xml:space="preserve">A/m </w:t>
            </w:r>
            <w:r w:rsidRPr="00941267">
              <w:rPr>
                <w:rFonts w:ascii="Arial" w:eastAsia="Calibri" w:hAnsi="Arial"/>
              </w:rPr>
              <w:br/>
              <w:t xml:space="preserve">(at 9 kHz then decaying by 10 dB/decade) (Note </w:t>
            </w:r>
            <w:ins w:id="31" w:author="Author">
              <w:r w:rsidRPr="00941267">
                <w:rPr>
                  <w:rFonts w:ascii="Arial" w:eastAsia="Calibri" w:hAnsi="Arial"/>
                </w:rPr>
                <w:t>3</w:t>
              </w:r>
            </w:ins>
            <w:del w:id="32" w:author="Author">
              <w:r w:rsidRPr="00941267" w:rsidDel="009966C7">
                <w:rPr>
                  <w:rFonts w:ascii="Arial" w:eastAsia="Calibri" w:hAnsi="Arial"/>
                </w:rPr>
                <w:delText>1</w:delText>
              </w:r>
            </w:del>
            <w:r w:rsidRPr="00941267">
              <w:rPr>
                <w:rFonts w:ascii="Arial" w:eastAsia="Calibri" w:hAnsi="Arial"/>
              </w:rPr>
              <w:t>)</w:t>
            </w:r>
          </w:p>
        </w:tc>
      </w:tr>
      <w:tr w:rsidR="00941267" w:rsidRPr="006A5C0D" w14:paraId="3FFEC3AB" w14:textId="77777777" w:rsidTr="00941267">
        <w:tblPrEx>
          <w:tblLook w:val="0000" w:firstRow="0" w:lastRow="0" w:firstColumn="0" w:lastColumn="0" w:noHBand="0" w:noVBand="0"/>
        </w:tblPrEx>
        <w:trPr>
          <w:jc w:val="center"/>
        </w:trPr>
        <w:tc>
          <w:tcPr>
            <w:tcW w:w="1219" w:type="dxa"/>
            <w:vMerge/>
            <w:shd w:val="clear" w:color="auto" w:fill="auto"/>
            <w:vAlign w:val="center"/>
          </w:tcPr>
          <w:p w14:paraId="108AFF17"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3F68DC03"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34CD43F2"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10 MHz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30 MHz </w:t>
            </w:r>
            <w:del w:id="33" w:author="Author">
              <w:r w:rsidRPr="00941267" w:rsidDel="00F5749C">
                <w:rPr>
                  <w:rFonts w:ascii="Arial" w:eastAsia="Calibri" w:hAnsi="Arial"/>
                </w:rPr>
                <w:delText>(Note 1</w:delText>
              </w:r>
            </w:del>
            <w:ins w:id="34" w:author="Author">
              <w:del w:id="35" w:author="Author">
                <w:r w:rsidRPr="00941267" w:rsidDel="00F5749C">
                  <w:rPr>
                    <w:rFonts w:ascii="Arial" w:eastAsia="Calibri" w:hAnsi="Arial"/>
                  </w:rPr>
                  <w:delText>3</w:delText>
                </w:r>
              </w:del>
            </w:ins>
            <w:del w:id="36" w:author="Author">
              <w:r w:rsidRPr="00941267" w:rsidDel="00F5749C">
                <w:rPr>
                  <w:rFonts w:ascii="Arial" w:eastAsia="Calibri" w:hAnsi="Arial"/>
                </w:rPr>
                <w:delText>)</w:delText>
              </w:r>
            </w:del>
          </w:p>
        </w:tc>
        <w:tc>
          <w:tcPr>
            <w:tcW w:w="3853" w:type="dxa"/>
            <w:shd w:val="clear" w:color="auto" w:fill="auto"/>
            <w:vAlign w:val="center"/>
          </w:tcPr>
          <w:p w14:paraId="41B4611F" w14:textId="77777777" w:rsidR="00A417ED" w:rsidRPr="00941267" w:rsidRDefault="00A417ED" w:rsidP="00941267">
            <w:pPr>
              <w:spacing w:before="60" w:after="60"/>
              <w:rPr>
                <w:rFonts w:ascii="Arial" w:eastAsia="Calibri" w:hAnsi="Arial"/>
              </w:rPr>
            </w:pPr>
            <w:r w:rsidRPr="00941267">
              <w:rPr>
                <w:rFonts w:ascii="Arial" w:eastAsia="Calibri" w:hAnsi="Arial"/>
              </w:rPr>
              <w:t>-3.5 dB</w:t>
            </w:r>
            <w:r w:rsidRPr="00941267">
              <w:rPr>
                <w:rFonts w:ascii="Arial" w:eastAsia="Calibri" w:hAnsi="Arial"/>
              </w:rPr>
              <w:sym w:font="Symbol" w:char="F06D"/>
            </w:r>
            <w:r w:rsidRPr="00941267">
              <w:rPr>
                <w:rFonts w:ascii="Arial" w:eastAsia="Calibri" w:hAnsi="Arial"/>
              </w:rPr>
              <w:t>A/m</w:t>
            </w:r>
            <w:ins w:id="37" w:author="Author">
              <w:r w:rsidRPr="00941267">
                <w:rPr>
                  <w:rFonts w:ascii="Arial" w:eastAsia="Calibri" w:hAnsi="Arial"/>
                </w:rPr>
                <w:t xml:space="preserve"> (Note 3)</w:t>
              </w:r>
            </w:ins>
          </w:p>
        </w:tc>
      </w:tr>
      <w:tr w:rsidR="00941267" w:rsidRPr="006A5C0D" w14:paraId="3257A221" w14:textId="77777777" w:rsidTr="00941267">
        <w:tblPrEx>
          <w:tblLook w:val="0000" w:firstRow="0" w:lastRow="0" w:firstColumn="0" w:lastColumn="0" w:noHBand="0" w:noVBand="0"/>
        </w:tblPrEx>
        <w:trPr>
          <w:jc w:val="center"/>
        </w:trPr>
        <w:tc>
          <w:tcPr>
            <w:tcW w:w="1219" w:type="dxa"/>
            <w:vMerge/>
            <w:shd w:val="clear" w:color="auto" w:fill="auto"/>
            <w:vAlign w:val="center"/>
          </w:tcPr>
          <w:p w14:paraId="2BA5560F"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00E33640"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27A4DC97" w14:textId="77777777" w:rsidR="00A417ED" w:rsidRPr="00941267" w:rsidRDefault="00A417ED" w:rsidP="00941267">
            <w:pPr>
              <w:spacing w:before="60" w:after="60"/>
              <w:rPr>
                <w:rFonts w:ascii="Arial" w:eastAsia="Calibri" w:hAnsi="Arial"/>
              </w:rPr>
            </w:pPr>
            <w:r w:rsidRPr="00941267">
              <w:rPr>
                <w:rFonts w:ascii="Arial" w:eastAsia="Calibri" w:hAnsi="Arial"/>
                <w:i/>
              </w:rPr>
              <w:t>f</w:t>
            </w:r>
            <w:r w:rsidRPr="00941267">
              <w:rPr>
                <w:rFonts w:ascii="Arial" w:eastAsia="Calibri" w:hAnsi="Arial"/>
              </w:rPr>
              <w:t xml:space="preserve">  within the bands :</w:t>
            </w:r>
            <w:r w:rsidRPr="00941267">
              <w:rPr>
                <w:rFonts w:ascii="Arial" w:eastAsia="Calibri" w:hAnsi="Arial"/>
              </w:rPr>
              <w:br/>
            </w:r>
            <w:del w:id="38" w:author="Author">
              <w:r w:rsidRPr="00941267" w:rsidDel="00494B9B">
                <w:rPr>
                  <w:rFonts w:ascii="Arial" w:eastAsia="Calibri" w:hAnsi="Arial"/>
                </w:rPr>
                <w:delText>47</w:delText>
              </w:r>
              <w:r w:rsidRPr="00941267" w:rsidDel="00494B9B">
                <w:rPr>
                  <w:rFonts w:ascii="Arial" w:eastAsia="Calibri" w:hAnsi="Arial"/>
                </w:rPr>
                <w:sym w:font="Symbol" w:char="F02D"/>
              </w:r>
              <w:r w:rsidRPr="00941267" w:rsidDel="00494B9B">
                <w:rPr>
                  <w:rFonts w:ascii="Arial" w:eastAsia="Calibri" w:hAnsi="Arial"/>
                </w:rPr>
                <w:delText xml:space="preserve">74 MHz, </w:delText>
              </w:r>
            </w:del>
            <w:r w:rsidRPr="00941267">
              <w:rPr>
                <w:rFonts w:ascii="Arial" w:eastAsia="Calibri" w:hAnsi="Arial"/>
              </w:rPr>
              <w:t>87.5</w:t>
            </w:r>
            <w:r w:rsidRPr="00941267">
              <w:rPr>
                <w:rFonts w:ascii="Arial" w:eastAsia="Calibri" w:hAnsi="Arial"/>
              </w:rPr>
              <w:sym w:font="Symbol" w:char="F02D"/>
            </w:r>
            <w:r w:rsidRPr="00941267">
              <w:rPr>
                <w:rFonts w:ascii="Arial" w:eastAsia="Calibri" w:hAnsi="Arial"/>
              </w:rPr>
              <w:t>118 MHz, 174</w:t>
            </w:r>
            <w:r w:rsidRPr="00941267">
              <w:rPr>
                <w:rFonts w:ascii="Arial" w:eastAsia="Calibri" w:hAnsi="Arial"/>
              </w:rPr>
              <w:sym w:font="Symbol" w:char="F02D"/>
            </w:r>
            <w:r w:rsidRPr="00941267">
              <w:rPr>
                <w:rFonts w:ascii="Arial" w:eastAsia="Calibri" w:hAnsi="Arial"/>
              </w:rPr>
              <w:t>230 MHz, 470</w:t>
            </w:r>
            <w:r w:rsidRPr="00941267">
              <w:rPr>
                <w:rFonts w:ascii="Arial" w:eastAsia="Calibri" w:hAnsi="Arial"/>
              </w:rPr>
              <w:sym w:font="Symbol" w:char="F02D"/>
            </w:r>
            <w:del w:id="39" w:author="Author">
              <w:r w:rsidRPr="00941267" w:rsidDel="00494B9B">
                <w:rPr>
                  <w:rFonts w:ascii="Arial" w:eastAsia="Calibri" w:hAnsi="Arial"/>
                </w:rPr>
                <w:delText xml:space="preserve">862 </w:delText>
              </w:r>
            </w:del>
            <w:ins w:id="40" w:author="Author">
              <w:r w:rsidRPr="00941267">
                <w:rPr>
                  <w:rFonts w:ascii="Arial" w:eastAsia="Calibri" w:hAnsi="Arial"/>
                </w:rPr>
                <w:t xml:space="preserve">694 </w:t>
              </w:r>
            </w:ins>
            <w:r w:rsidRPr="00941267">
              <w:rPr>
                <w:rFonts w:ascii="Arial" w:eastAsia="Calibri" w:hAnsi="Arial"/>
              </w:rPr>
              <w:t>MHz</w:t>
            </w:r>
          </w:p>
        </w:tc>
        <w:tc>
          <w:tcPr>
            <w:tcW w:w="3853" w:type="dxa"/>
            <w:shd w:val="clear" w:color="auto" w:fill="auto"/>
            <w:vAlign w:val="center"/>
          </w:tcPr>
          <w:p w14:paraId="7AAF4E31" w14:textId="77777777" w:rsidR="00A417ED" w:rsidRPr="00941267" w:rsidRDefault="00A417ED" w:rsidP="00941267">
            <w:pPr>
              <w:spacing w:before="60" w:after="60"/>
              <w:rPr>
                <w:rFonts w:ascii="Arial" w:eastAsia="Calibri" w:hAnsi="Arial"/>
              </w:rPr>
            </w:pPr>
            <w:r w:rsidRPr="00941267">
              <w:rPr>
                <w:rFonts w:ascii="Arial" w:eastAsia="Calibri" w:hAnsi="Arial"/>
              </w:rPr>
              <w:t>-54 dBm</w:t>
            </w:r>
          </w:p>
        </w:tc>
      </w:tr>
      <w:tr w:rsidR="00941267" w:rsidRPr="006A5C0D" w14:paraId="189F9E51" w14:textId="77777777" w:rsidTr="00941267">
        <w:tblPrEx>
          <w:tblLook w:val="0000" w:firstRow="0" w:lastRow="0" w:firstColumn="0" w:lastColumn="0" w:noHBand="0" w:noVBand="0"/>
        </w:tblPrEx>
        <w:trPr>
          <w:jc w:val="center"/>
        </w:trPr>
        <w:tc>
          <w:tcPr>
            <w:tcW w:w="1219" w:type="dxa"/>
            <w:vMerge/>
            <w:shd w:val="clear" w:color="auto" w:fill="auto"/>
            <w:vAlign w:val="center"/>
          </w:tcPr>
          <w:p w14:paraId="66F392A5"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294DA8CC"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23516052"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30 MHz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 </w:t>
            </w:r>
            <w:r w:rsidRPr="00941267">
              <w:rPr>
                <w:rFonts w:ascii="Arial" w:eastAsia="Calibri" w:hAnsi="Arial"/>
              </w:rPr>
              <w:br/>
              <w:t>(except above frequency bands)</w:t>
            </w:r>
          </w:p>
        </w:tc>
        <w:tc>
          <w:tcPr>
            <w:tcW w:w="3853" w:type="dxa"/>
            <w:shd w:val="clear" w:color="auto" w:fill="auto"/>
            <w:vAlign w:val="center"/>
          </w:tcPr>
          <w:p w14:paraId="03E8E4D6" w14:textId="77777777" w:rsidR="00A417ED" w:rsidRPr="00941267" w:rsidRDefault="00A417ED" w:rsidP="00941267">
            <w:pPr>
              <w:spacing w:before="60" w:after="60"/>
              <w:rPr>
                <w:rFonts w:ascii="Arial" w:eastAsia="Calibri" w:hAnsi="Arial"/>
              </w:rPr>
            </w:pPr>
            <w:r w:rsidRPr="00941267">
              <w:rPr>
                <w:rFonts w:ascii="Arial" w:eastAsia="Calibri" w:hAnsi="Arial"/>
              </w:rPr>
              <w:t>-36 dBm</w:t>
            </w:r>
          </w:p>
        </w:tc>
      </w:tr>
      <w:tr w:rsidR="00941267" w:rsidRPr="006A5C0D" w14:paraId="74DBB37C" w14:textId="77777777" w:rsidTr="00941267">
        <w:tblPrEx>
          <w:tblLook w:val="0000" w:firstRow="0" w:lastRow="0" w:firstColumn="0" w:lastColumn="0" w:noHBand="0" w:noVBand="0"/>
        </w:tblPrEx>
        <w:trPr>
          <w:jc w:val="center"/>
        </w:trPr>
        <w:tc>
          <w:tcPr>
            <w:tcW w:w="1219" w:type="dxa"/>
            <w:vMerge/>
            <w:shd w:val="clear" w:color="auto" w:fill="auto"/>
            <w:vAlign w:val="center"/>
          </w:tcPr>
          <w:p w14:paraId="3E894239"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32BE5269"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4A6C477B"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 xml:space="preserve">recommend </w:t>
            </w:r>
            <w:r w:rsidRPr="00941267">
              <w:rPr>
                <w:rFonts w:ascii="Arial" w:eastAsia="Calibri" w:hAnsi="Arial"/>
                <w:i/>
              </w:rPr>
              <w:lastRenderedPageBreak/>
              <w:t>3</w:t>
            </w:r>
            <w:r w:rsidRPr="00941267">
              <w:rPr>
                <w:rFonts w:ascii="Arial" w:eastAsia="Calibri" w:hAnsi="Arial"/>
              </w:rPr>
              <w:t>)</w:t>
            </w:r>
          </w:p>
        </w:tc>
        <w:tc>
          <w:tcPr>
            <w:tcW w:w="3853" w:type="dxa"/>
            <w:shd w:val="clear" w:color="auto" w:fill="auto"/>
            <w:vAlign w:val="center"/>
          </w:tcPr>
          <w:p w14:paraId="36FF2282" w14:textId="77777777" w:rsidR="00A417ED" w:rsidRPr="00941267" w:rsidRDefault="00A417ED" w:rsidP="00941267">
            <w:pPr>
              <w:spacing w:before="60" w:after="60"/>
              <w:rPr>
                <w:rFonts w:ascii="Arial" w:eastAsia="Calibri" w:hAnsi="Arial"/>
              </w:rPr>
            </w:pPr>
            <w:r w:rsidRPr="00941267">
              <w:rPr>
                <w:rFonts w:ascii="Arial" w:eastAsia="Calibri" w:hAnsi="Arial"/>
              </w:rPr>
              <w:lastRenderedPageBreak/>
              <w:t>-30 dBm</w:t>
            </w:r>
          </w:p>
        </w:tc>
      </w:tr>
      <w:tr w:rsidR="00941267" w:rsidRPr="006A5C0D" w14:paraId="62B93F6D"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2B818938" w14:textId="77777777" w:rsidR="00A417ED" w:rsidRPr="00941267" w:rsidRDefault="00A417ED" w:rsidP="00941267">
            <w:pPr>
              <w:spacing w:before="60" w:after="60"/>
              <w:rPr>
                <w:rFonts w:ascii="Arial" w:eastAsia="Calibri" w:hAnsi="Arial"/>
              </w:rPr>
            </w:pPr>
            <w:r w:rsidRPr="00941267">
              <w:rPr>
                <w:rFonts w:ascii="Arial" w:eastAsia="Calibri" w:hAnsi="Arial"/>
              </w:rPr>
              <w:t>2.1.4</w:t>
            </w:r>
          </w:p>
        </w:tc>
        <w:tc>
          <w:tcPr>
            <w:tcW w:w="2268" w:type="dxa"/>
            <w:vMerge w:val="restart"/>
            <w:shd w:val="clear" w:color="auto" w:fill="auto"/>
            <w:vAlign w:val="center"/>
          </w:tcPr>
          <w:p w14:paraId="2379F5D9" w14:textId="77777777" w:rsidR="00A417ED" w:rsidRPr="00941267" w:rsidRDefault="00A417ED" w:rsidP="00941267">
            <w:pPr>
              <w:spacing w:before="60" w:after="60"/>
              <w:rPr>
                <w:rFonts w:ascii="Arial" w:eastAsia="Calibri" w:hAnsi="Arial"/>
              </w:rPr>
            </w:pPr>
            <w:r w:rsidRPr="00941267">
              <w:rPr>
                <w:rFonts w:ascii="Arial" w:eastAsia="Calibri" w:hAnsi="Arial"/>
              </w:rPr>
              <w:t>Receivers and idle/standby transmitters</w:t>
            </w:r>
          </w:p>
        </w:tc>
        <w:tc>
          <w:tcPr>
            <w:tcW w:w="1843" w:type="dxa"/>
            <w:shd w:val="clear" w:color="auto" w:fill="auto"/>
            <w:vAlign w:val="center"/>
          </w:tcPr>
          <w:p w14:paraId="18D94AC5"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w:t>
            </w:r>
          </w:p>
        </w:tc>
        <w:tc>
          <w:tcPr>
            <w:tcW w:w="3853" w:type="dxa"/>
            <w:shd w:val="clear" w:color="auto" w:fill="auto"/>
            <w:vAlign w:val="center"/>
          </w:tcPr>
          <w:p w14:paraId="63161F3C" w14:textId="77777777" w:rsidR="00A417ED" w:rsidRPr="00941267" w:rsidRDefault="00A417ED" w:rsidP="00941267">
            <w:pPr>
              <w:spacing w:before="60" w:after="60"/>
              <w:rPr>
                <w:rFonts w:ascii="Arial" w:eastAsia="Calibri" w:hAnsi="Arial"/>
              </w:rPr>
            </w:pPr>
            <w:r w:rsidRPr="00941267">
              <w:rPr>
                <w:rFonts w:ascii="Arial" w:eastAsia="Calibri" w:hAnsi="Arial"/>
              </w:rPr>
              <w:t>- 57 dBm</w:t>
            </w:r>
          </w:p>
        </w:tc>
      </w:tr>
      <w:tr w:rsidR="00941267" w:rsidRPr="006A5C0D" w14:paraId="0C35A4F9" w14:textId="77777777" w:rsidTr="00941267">
        <w:tblPrEx>
          <w:tblLook w:val="0000" w:firstRow="0" w:lastRow="0" w:firstColumn="0" w:lastColumn="0" w:noHBand="0" w:noVBand="0"/>
        </w:tblPrEx>
        <w:trPr>
          <w:jc w:val="center"/>
        </w:trPr>
        <w:tc>
          <w:tcPr>
            <w:tcW w:w="1219" w:type="dxa"/>
            <w:vMerge/>
            <w:shd w:val="clear" w:color="auto" w:fill="auto"/>
            <w:vAlign w:val="center"/>
          </w:tcPr>
          <w:p w14:paraId="77C31162"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117EE62C"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4C50EC57"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11</w:t>
            </w:r>
            <w:r w:rsidRPr="00941267">
              <w:rPr>
                <w:rFonts w:ascii="Arial" w:eastAsia="Calibri" w:hAnsi="Arial"/>
              </w:rPr>
              <w:t>)</w:t>
            </w:r>
          </w:p>
        </w:tc>
        <w:tc>
          <w:tcPr>
            <w:tcW w:w="3853" w:type="dxa"/>
            <w:shd w:val="clear" w:color="auto" w:fill="auto"/>
            <w:vAlign w:val="center"/>
          </w:tcPr>
          <w:p w14:paraId="5787B4F3" w14:textId="77777777" w:rsidR="00A417ED" w:rsidRPr="00941267" w:rsidRDefault="00A417ED" w:rsidP="00941267">
            <w:pPr>
              <w:spacing w:before="60" w:after="60"/>
              <w:rPr>
                <w:rFonts w:ascii="Arial" w:eastAsia="Calibri" w:hAnsi="Arial"/>
              </w:rPr>
            </w:pPr>
            <w:r w:rsidRPr="00941267">
              <w:rPr>
                <w:rFonts w:ascii="Arial" w:eastAsia="Calibri" w:hAnsi="Arial"/>
              </w:rPr>
              <w:t>- 47 dBm</w:t>
            </w:r>
          </w:p>
        </w:tc>
      </w:tr>
      <w:tr w:rsidR="00941267" w:rsidRPr="006A5C0D" w14:paraId="15D652DF"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01069E02" w14:textId="77777777" w:rsidR="00A417ED" w:rsidRPr="00941267" w:rsidRDefault="00A417ED" w:rsidP="00941267">
            <w:pPr>
              <w:spacing w:before="60" w:after="60"/>
              <w:rPr>
                <w:rFonts w:ascii="Arial" w:eastAsia="Calibri" w:hAnsi="Arial"/>
              </w:rPr>
            </w:pPr>
            <w:r w:rsidRPr="00941267">
              <w:rPr>
                <w:rFonts w:ascii="Arial" w:eastAsia="Calibri" w:hAnsi="Arial"/>
              </w:rPr>
              <w:t>2.1.5</w:t>
            </w:r>
          </w:p>
        </w:tc>
        <w:tc>
          <w:tcPr>
            <w:tcW w:w="2268" w:type="dxa"/>
            <w:vMerge w:val="restart"/>
            <w:shd w:val="clear" w:color="auto" w:fill="auto"/>
            <w:vAlign w:val="center"/>
          </w:tcPr>
          <w:p w14:paraId="75E85305" w14:textId="77777777" w:rsidR="00A417ED" w:rsidRPr="00941267" w:rsidRDefault="00A417ED" w:rsidP="00941267">
            <w:pPr>
              <w:spacing w:before="60" w:after="60"/>
              <w:rPr>
                <w:rFonts w:ascii="Arial" w:eastAsia="Calibri" w:hAnsi="Arial"/>
              </w:rPr>
            </w:pPr>
            <w:r w:rsidRPr="00941267">
              <w:rPr>
                <w:rFonts w:ascii="Arial" w:eastAsia="Calibri" w:hAnsi="Arial"/>
              </w:rPr>
              <w:t>Short range inductive receivers and idle/standby transmitters operating below 30 MHz</w:t>
            </w:r>
          </w:p>
        </w:tc>
        <w:tc>
          <w:tcPr>
            <w:tcW w:w="1843" w:type="dxa"/>
            <w:shd w:val="clear" w:color="auto" w:fill="auto"/>
            <w:vAlign w:val="center"/>
          </w:tcPr>
          <w:p w14:paraId="6CC5CBAB" w14:textId="77777777" w:rsidR="00A417ED" w:rsidRPr="00941267" w:rsidRDefault="00A417ED" w:rsidP="00941267">
            <w:pPr>
              <w:spacing w:before="60" w:after="60"/>
              <w:rPr>
                <w:rFonts w:ascii="Arial" w:eastAsia="Calibri" w:hAnsi="Arial"/>
              </w:rPr>
            </w:pPr>
            <w:r w:rsidRPr="00941267">
              <w:rPr>
                <w:rFonts w:ascii="Arial" w:eastAsia="Calibri" w:hAnsi="Arial"/>
              </w:rPr>
              <w:t>9 kHz ≤ f &lt; 4.78 MHz</w:t>
            </w:r>
          </w:p>
        </w:tc>
        <w:tc>
          <w:tcPr>
            <w:tcW w:w="3853" w:type="dxa"/>
            <w:shd w:val="clear" w:color="auto" w:fill="auto"/>
            <w:vAlign w:val="center"/>
          </w:tcPr>
          <w:p w14:paraId="7B23573A" w14:textId="77777777" w:rsidR="00A417ED" w:rsidRPr="00941267" w:rsidRDefault="00A417ED" w:rsidP="00941267">
            <w:pPr>
              <w:spacing w:before="60" w:after="60"/>
              <w:rPr>
                <w:rFonts w:ascii="Arial" w:eastAsia="Calibri" w:hAnsi="Arial"/>
              </w:rPr>
            </w:pPr>
            <w:r w:rsidRPr="00941267">
              <w:rPr>
                <w:rFonts w:ascii="Arial" w:eastAsia="Calibri" w:hAnsi="Arial"/>
              </w:rPr>
              <w:t>5.5 dBµA/m, descending 3 dB/octave</w:t>
            </w:r>
          </w:p>
        </w:tc>
      </w:tr>
      <w:tr w:rsidR="00941267" w:rsidRPr="006A5C0D" w14:paraId="7C1FD0F1" w14:textId="77777777" w:rsidTr="00941267">
        <w:tblPrEx>
          <w:tblLook w:val="0000" w:firstRow="0" w:lastRow="0" w:firstColumn="0" w:lastColumn="0" w:noHBand="0" w:noVBand="0"/>
        </w:tblPrEx>
        <w:trPr>
          <w:jc w:val="center"/>
        </w:trPr>
        <w:tc>
          <w:tcPr>
            <w:tcW w:w="1219" w:type="dxa"/>
            <w:vMerge/>
            <w:shd w:val="clear" w:color="auto" w:fill="auto"/>
            <w:vAlign w:val="center"/>
          </w:tcPr>
          <w:p w14:paraId="5A35DFCB"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5FD76415"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652764B3" w14:textId="77777777" w:rsidR="00A417ED" w:rsidRPr="00941267" w:rsidRDefault="00A417ED" w:rsidP="00941267">
            <w:pPr>
              <w:pStyle w:val="EQ"/>
              <w:keepLines w:val="0"/>
              <w:widowControl/>
              <w:tabs>
                <w:tab w:val="clear" w:pos="9356"/>
              </w:tabs>
              <w:spacing w:before="60" w:after="0"/>
              <w:rPr>
                <w:rFonts w:eastAsia="Calibri" w:cs="Arial"/>
                <w:noProof w:val="0"/>
                <w:lang w:eastAsia="fr-FR"/>
              </w:rPr>
            </w:pPr>
            <w:r w:rsidRPr="00941267">
              <w:rPr>
                <w:rFonts w:eastAsia="Calibri" w:cs="Arial"/>
                <w:noProof w:val="0"/>
                <w:lang w:eastAsia="fr-FR"/>
              </w:rPr>
              <w:t>4.78 MHz ≤ f &lt; 30 MHz</w:t>
            </w:r>
          </w:p>
        </w:tc>
        <w:tc>
          <w:tcPr>
            <w:tcW w:w="3853" w:type="dxa"/>
            <w:shd w:val="clear" w:color="auto" w:fill="auto"/>
            <w:vAlign w:val="center"/>
          </w:tcPr>
          <w:p w14:paraId="334F1686" w14:textId="77777777" w:rsidR="00A417ED" w:rsidRPr="00941267" w:rsidRDefault="00A417ED" w:rsidP="00941267">
            <w:pPr>
              <w:pStyle w:val="EQ"/>
              <w:keepLines w:val="0"/>
              <w:widowControl/>
              <w:tabs>
                <w:tab w:val="clear" w:pos="9356"/>
              </w:tabs>
              <w:spacing w:before="60" w:after="0"/>
              <w:rPr>
                <w:rFonts w:eastAsia="Calibri" w:cs="Arial"/>
                <w:noProof w:val="0"/>
                <w:lang w:eastAsia="fr-FR"/>
              </w:rPr>
            </w:pPr>
            <w:r w:rsidRPr="00941267">
              <w:rPr>
                <w:rFonts w:eastAsia="Calibri" w:cs="Arial"/>
                <w:noProof w:val="0"/>
                <w:lang w:eastAsia="fr-FR"/>
              </w:rPr>
              <w:t xml:space="preserve">-22 dBµA/m </w:t>
            </w:r>
          </w:p>
        </w:tc>
      </w:tr>
      <w:tr w:rsidR="00941267" w:rsidRPr="006A5C0D" w14:paraId="21E074DD" w14:textId="77777777" w:rsidTr="00941267">
        <w:tblPrEx>
          <w:tblLook w:val="0000" w:firstRow="0" w:lastRow="0" w:firstColumn="0" w:lastColumn="0" w:noHBand="0" w:noVBand="0"/>
        </w:tblPrEx>
        <w:trPr>
          <w:jc w:val="center"/>
        </w:trPr>
        <w:tc>
          <w:tcPr>
            <w:tcW w:w="1219" w:type="dxa"/>
            <w:vMerge/>
            <w:shd w:val="clear" w:color="auto" w:fill="auto"/>
            <w:vAlign w:val="center"/>
          </w:tcPr>
          <w:p w14:paraId="6B9FAB94"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67863AAF"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23863766" w14:textId="77777777" w:rsidR="00A417ED" w:rsidRPr="00941267" w:rsidRDefault="00A417ED" w:rsidP="00941267">
            <w:pPr>
              <w:spacing w:before="60" w:after="60"/>
              <w:rPr>
                <w:rFonts w:ascii="Arial" w:eastAsia="Calibri" w:hAnsi="Arial"/>
              </w:rPr>
            </w:pPr>
            <w:r w:rsidRPr="00941267">
              <w:rPr>
                <w:rFonts w:ascii="Arial" w:eastAsia="Calibri" w:hAnsi="Arial"/>
              </w:rPr>
              <w:t>30 MHz ≤ f &lt; 1 GHz</w:t>
            </w:r>
          </w:p>
        </w:tc>
        <w:tc>
          <w:tcPr>
            <w:tcW w:w="3853" w:type="dxa"/>
            <w:shd w:val="clear" w:color="auto" w:fill="auto"/>
            <w:vAlign w:val="center"/>
          </w:tcPr>
          <w:p w14:paraId="6F080624" w14:textId="77777777" w:rsidR="00A417ED" w:rsidRPr="00941267" w:rsidRDefault="00A417ED" w:rsidP="00941267">
            <w:pPr>
              <w:spacing w:before="60" w:after="60"/>
              <w:rPr>
                <w:rFonts w:ascii="Arial" w:eastAsia="Calibri" w:hAnsi="Arial"/>
              </w:rPr>
            </w:pPr>
            <w:r w:rsidRPr="00941267">
              <w:rPr>
                <w:rFonts w:ascii="Arial" w:eastAsia="Calibri" w:hAnsi="Arial"/>
              </w:rPr>
              <w:t>-57 dBm</w:t>
            </w:r>
          </w:p>
        </w:tc>
      </w:tr>
      <w:tr w:rsidR="00941267" w:rsidRPr="006A5C0D" w14:paraId="3DCFEA04"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3AEFF769" w14:textId="77777777" w:rsidR="00A417ED" w:rsidRPr="00941267" w:rsidRDefault="00A417ED" w:rsidP="00941267">
            <w:pPr>
              <w:spacing w:before="60" w:after="60"/>
              <w:rPr>
                <w:rFonts w:ascii="Arial" w:eastAsia="Calibri" w:hAnsi="Arial"/>
              </w:rPr>
            </w:pPr>
            <w:ins w:id="41" w:author="Author">
              <w:r w:rsidRPr="00941267">
                <w:rPr>
                  <w:rFonts w:ascii="Arial" w:eastAsia="Calibri" w:hAnsi="Arial"/>
                </w:rPr>
                <w:t>2.1.6</w:t>
              </w:r>
            </w:ins>
          </w:p>
        </w:tc>
        <w:tc>
          <w:tcPr>
            <w:tcW w:w="2268" w:type="dxa"/>
            <w:vMerge w:val="restart"/>
            <w:shd w:val="clear" w:color="auto" w:fill="auto"/>
            <w:vAlign w:val="center"/>
          </w:tcPr>
          <w:p w14:paraId="22F348AB" w14:textId="77777777" w:rsidR="00A417ED" w:rsidRPr="00941267" w:rsidRDefault="00A417ED" w:rsidP="00941267">
            <w:pPr>
              <w:spacing w:before="60" w:after="60"/>
              <w:rPr>
                <w:rFonts w:ascii="Arial" w:eastAsia="Calibri" w:hAnsi="Arial"/>
                <w:lang w:val="en-US"/>
              </w:rPr>
            </w:pPr>
            <w:ins w:id="42" w:author="Author">
              <w:r w:rsidRPr="00941267">
                <w:rPr>
                  <w:rFonts w:ascii="Arial" w:eastAsia="Calibri" w:hAnsi="Arial"/>
                </w:rPr>
                <w:t xml:space="preserve">Base Stations using AAS and beamforming with integrated antennas operating </w:t>
              </w:r>
              <w:r w:rsidRPr="00941267">
                <w:rPr>
                  <w:rFonts w:ascii="Arial" w:eastAsia="Calibri" w:hAnsi="Arial"/>
                  <w:lang w:val="en-US"/>
                </w:rPr>
                <w:t>below 24.25</w:t>
              </w:r>
              <w:r w:rsidRPr="00941267">
                <w:rPr>
                  <w:rFonts w:ascii="Arial" w:eastAsia="Calibri" w:hAnsi="Arial"/>
                </w:rPr>
                <w:t xml:space="preserve"> GHz</w:t>
              </w:r>
            </w:ins>
          </w:p>
        </w:tc>
        <w:tc>
          <w:tcPr>
            <w:tcW w:w="1843" w:type="dxa"/>
            <w:shd w:val="clear" w:color="auto" w:fill="auto"/>
            <w:vAlign w:val="center"/>
          </w:tcPr>
          <w:p w14:paraId="6A379392" w14:textId="77777777" w:rsidR="00A417ED" w:rsidRPr="00941267" w:rsidRDefault="00A417ED" w:rsidP="00941267">
            <w:pPr>
              <w:spacing w:before="60" w:after="60"/>
              <w:rPr>
                <w:rFonts w:ascii="Arial" w:eastAsia="Calibri" w:hAnsi="Arial"/>
                <w:strike/>
              </w:rPr>
            </w:pPr>
            <w:ins w:id="43" w:author="Autho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 </w:t>
              </w:r>
            </w:ins>
          </w:p>
        </w:tc>
        <w:tc>
          <w:tcPr>
            <w:tcW w:w="3853" w:type="dxa"/>
            <w:shd w:val="clear" w:color="auto" w:fill="auto"/>
            <w:vAlign w:val="center"/>
          </w:tcPr>
          <w:p w14:paraId="712544DE" w14:textId="77777777" w:rsidR="00A417ED" w:rsidRPr="00941267" w:rsidRDefault="00A417ED" w:rsidP="00941267">
            <w:pPr>
              <w:spacing w:before="60" w:after="60"/>
              <w:rPr>
                <w:rFonts w:ascii="Arial" w:eastAsia="Calibri" w:hAnsi="Arial"/>
              </w:rPr>
            </w:pPr>
            <w:ins w:id="44" w:author="Author">
              <w:r w:rsidRPr="00941267">
                <w:rPr>
                  <w:rFonts w:ascii="Arial" w:eastAsia="Calibri" w:hAnsi="Arial"/>
                </w:rPr>
                <w:t>-36 dBm (Note 4)</w:t>
              </w:r>
            </w:ins>
          </w:p>
        </w:tc>
      </w:tr>
      <w:tr w:rsidR="00941267" w:rsidRPr="006A5C0D" w14:paraId="575A86B8" w14:textId="77777777" w:rsidTr="00941267">
        <w:tblPrEx>
          <w:tblLook w:val="0000" w:firstRow="0" w:lastRow="0" w:firstColumn="0" w:lastColumn="0" w:noHBand="0" w:noVBand="0"/>
        </w:tblPrEx>
        <w:trPr>
          <w:trHeight w:val="1466"/>
          <w:jc w:val="center"/>
        </w:trPr>
        <w:tc>
          <w:tcPr>
            <w:tcW w:w="1219" w:type="dxa"/>
            <w:vMerge/>
            <w:shd w:val="clear" w:color="auto" w:fill="auto"/>
            <w:vAlign w:val="center"/>
          </w:tcPr>
          <w:p w14:paraId="6C516E8C"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0B0ADB90"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3A95C99A" w14:textId="77777777" w:rsidR="00A417ED" w:rsidRPr="00941267" w:rsidRDefault="00A417ED" w:rsidP="00941267">
            <w:pPr>
              <w:spacing w:before="60" w:after="60"/>
              <w:rPr>
                <w:rFonts w:ascii="Arial" w:eastAsia="Calibri" w:hAnsi="Arial"/>
                <w:lang w:val="en-US"/>
              </w:rPr>
            </w:pPr>
            <w:ins w:id="45" w:author="Author">
              <w:r w:rsidRPr="00941267">
                <w:rPr>
                  <w:rFonts w:ascii="Arial" w:eastAsia="Calibri" w:hAnsi="Arial"/>
                </w:rPr>
                <w:t xml:space="preserve">1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3</w:t>
              </w:r>
              <w:r w:rsidRPr="00941267">
                <w:rPr>
                  <w:rFonts w:ascii="Arial" w:eastAsia="Calibri" w:hAnsi="Arial"/>
                </w:rPr>
                <w:t>)</w:t>
              </w:r>
            </w:ins>
          </w:p>
        </w:tc>
        <w:tc>
          <w:tcPr>
            <w:tcW w:w="3853" w:type="dxa"/>
            <w:shd w:val="clear" w:color="auto" w:fill="auto"/>
            <w:vAlign w:val="center"/>
          </w:tcPr>
          <w:p w14:paraId="1F63EBD1" w14:textId="77777777" w:rsidR="00A417ED" w:rsidRPr="00941267" w:rsidRDefault="00A417ED" w:rsidP="00941267">
            <w:pPr>
              <w:spacing w:before="60" w:after="60"/>
              <w:rPr>
                <w:rFonts w:ascii="Arial" w:eastAsia="Calibri" w:hAnsi="Arial"/>
              </w:rPr>
            </w:pPr>
            <w:ins w:id="46" w:author="Author">
              <w:r w:rsidRPr="00941267">
                <w:rPr>
                  <w:rFonts w:ascii="Arial" w:eastAsia="Calibri" w:hAnsi="Arial"/>
                </w:rPr>
                <w:t>-30 dBm (Note 4)</w:t>
              </w:r>
            </w:ins>
          </w:p>
        </w:tc>
      </w:tr>
      <w:tr w:rsidR="00941267" w:rsidRPr="006A5C0D" w14:paraId="09BC3F83" w14:textId="77777777" w:rsidTr="00941267">
        <w:tblPrEx>
          <w:tblLook w:val="0000" w:firstRow="0" w:lastRow="0" w:firstColumn="0" w:lastColumn="0" w:noHBand="0" w:noVBand="0"/>
        </w:tblPrEx>
        <w:trPr>
          <w:trHeight w:val="699"/>
          <w:jc w:val="center"/>
          <w:ins w:id="47" w:author="Author"/>
        </w:trPr>
        <w:tc>
          <w:tcPr>
            <w:tcW w:w="1219" w:type="dxa"/>
            <w:vMerge w:val="restart"/>
            <w:shd w:val="clear" w:color="auto" w:fill="auto"/>
            <w:vAlign w:val="center"/>
          </w:tcPr>
          <w:p w14:paraId="46EF19DC" w14:textId="77777777" w:rsidR="00A417ED" w:rsidRPr="00941267" w:rsidRDefault="00A417ED" w:rsidP="00941267">
            <w:pPr>
              <w:spacing w:before="60" w:after="60"/>
              <w:rPr>
                <w:ins w:id="48" w:author="Author"/>
                <w:rFonts w:ascii="Arial" w:eastAsia="Calibri" w:hAnsi="Arial"/>
              </w:rPr>
            </w:pPr>
            <w:ins w:id="49" w:author="Author">
              <w:r w:rsidRPr="00941267">
                <w:rPr>
                  <w:rFonts w:ascii="Arial" w:eastAsia="Calibri" w:hAnsi="Arial"/>
                </w:rPr>
                <w:t>2.1.7</w:t>
              </w:r>
            </w:ins>
          </w:p>
        </w:tc>
        <w:tc>
          <w:tcPr>
            <w:tcW w:w="2268" w:type="dxa"/>
            <w:vMerge w:val="restart"/>
            <w:shd w:val="clear" w:color="auto" w:fill="auto"/>
            <w:vAlign w:val="center"/>
          </w:tcPr>
          <w:p w14:paraId="5DBFDEAB" w14:textId="77777777" w:rsidR="00A417ED" w:rsidRPr="00941267" w:rsidRDefault="00A417ED" w:rsidP="00941267">
            <w:pPr>
              <w:spacing w:before="60" w:after="60"/>
              <w:rPr>
                <w:ins w:id="50" w:author="Author"/>
                <w:rFonts w:ascii="Arial" w:eastAsia="Calibri" w:hAnsi="Arial"/>
                <w:lang w:val="en-US"/>
              </w:rPr>
            </w:pPr>
            <w:ins w:id="51" w:author="Author">
              <w:r w:rsidRPr="00941267">
                <w:rPr>
                  <w:rFonts w:ascii="Arial" w:eastAsia="Calibri" w:hAnsi="Arial"/>
                </w:rPr>
                <w:t xml:space="preserve">Base Stations using AAS and beamforming with integrated antennas operating above </w:t>
              </w:r>
              <w:r w:rsidRPr="00941267">
                <w:rPr>
                  <w:rFonts w:ascii="Arial" w:eastAsia="Calibri" w:hAnsi="Arial"/>
                  <w:lang w:val="en-US"/>
                </w:rPr>
                <w:t>24.25</w:t>
              </w:r>
              <w:r w:rsidRPr="00941267">
                <w:rPr>
                  <w:rFonts w:ascii="Arial" w:eastAsia="Calibri" w:hAnsi="Arial"/>
                </w:rPr>
                <w:t xml:space="preserve"> GHz </w:t>
              </w:r>
            </w:ins>
          </w:p>
        </w:tc>
        <w:tc>
          <w:tcPr>
            <w:tcW w:w="1843" w:type="dxa"/>
            <w:shd w:val="clear" w:color="auto" w:fill="auto"/>
            <w:vAlign w:val="center"/>
          </w:tcPr>
          <w:p w14:paraId="24CE267B" w14:textId="77777777" w:rsidR="00A417ED" w:rsidRPr="00941267" w:rsidRDefault="00A417ED" w:rsidP="00941267">
            <w:pPr>
              <w:spacing w:before="60" w:after="60"/>
              <w:rPr>
                <w:ins w:id="52" w:author="Author"/>
                <w:rFonts w:ascii="Arial" w:eastAsia="Calibri" w:hAnsi="Arial"/>
              </w:rPr>
            </w:pPr>
            <w:ins w:id="53" w:author="Autho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w:t>
              </w:r>
            </w:ins>
          </w:p>
        </w:tc>
        <w:tc>
          <w:tcPr>
            <w:tcW w:w="3853" w:type="dxa"/>
            <w:shd w:val="clear" w:color="auto" w:fill="auto"/>
            <w:vAlign w:val="center"/>
          </w:tcPr>
          <w:p w14:paraId="13A706CA" w14:textId="77777777" w:rsidR="00A417ED" w:rsidRPr="00941267" w:rsidRDefault="00A417ED" w:rsidP="00941267">
            <w:pPr>
              <w:spacing w:before="60" w:after="60"/>
              <w:rPr>
                <w:ins w:id="54" w:author="Author"/>
                <w:rFonts w:ascii="Arial" w:eastAsia="Calibri" w:hAnsi="Arial"/>
              </w:rPr>
            </w:pPr>
            <w:ins w:id="55" w:author="Author">
              <w:r w:rsidRPr="00941267">
                <w:rPr>
                  <w:rFonts w:ascii="Arial" w:eastAsia="Calibri" w:hAnsi="Arial"/>
                </w:rPr>
                <w:t>-36 dBm (Note 4)</w:t>
              </w:r>
            </w:ins>
          </w:p>
        </w:tc>
      </w:tr>
      <w:tr w:rsidR="00941267" w:rsidRPr="006A5C0D" w14:paraId="5E097AE5" w14:textId="77777777" w:rsidTr="00941267">
        <w:tblPrEx>
          <w:tblLook w:val="0000" w:firstRow="0" w:lastRow="0" w:firstColumn="0" w:lastColumn="0" w:noHBand="0" w:noVBand="0"/>
        </w:tblPrEx>
        <w:trPr>
          <w:trHeight w:val="699"/>
          <w:jc w:val="center"/>
          <w:ins w:id="56" w:author="Author"/>
        </w:trPr>
        <w:tc>
          <w:tcPr>
            <w:tcW w:w="1219" w:type="dxa"/>
            <w:vMerge/>
            <w:shd w:val="clear" w:color="auto" w:fill="auto"/>
            <w:vAlign w:val="center"/>
          </w:tcPr>
          <w:p w14:paraId="15DD4D0C" w14:textId="77777777" w:rsidR="00A417ED" w:rsidRPr="00941267" w:rsidRDefault="00A417ED" w:rsidP="00941267">
            <w:pPr>
              <w:spacing w:before="60" w:after="60"/>
              <w:rPr>
                <w:ins w:id="57" w:author="Author"/>
                <w:rFonts w:ascii="Arial" w:eastAsia="Calibri" w:hAnsi="Arial"/>
              </w:rPr>
            </w:pPr>
          </w:p>
        </w:tc>
        <w:tc>
          <w:tcPr>
            <w:tcW w:w="2268" w:type="dxa"/>
            <w:vMerge/>
            <w:shd w:val="clear" w:color="auto" w:fill="auto"/>
            <w:vAlign w:val="center"/>
          </w:tcPr>
          <w:p w14:paraId="65E191A2" w14:textId="77777777" w:rsidR="00A417ED" w:rsidRPr="00941267" w:rsidRDefault="00A417ED" w:rsidP="00941267">
            <w:pPr>
              <w:spacing w:before="60" w:after="60"/>
              <w:rPr>
                <w:ins w:id="58" w:author="Author"/>
                <w:rFonts w:ascii="Arial" w:eastAsia="Calibri" w:hAnsi="Arial"/>
              </w:rPr>
            </w:pPr>
          </w:p>
        </w:tc>
        <w:tc>
          <w:tcPr>
            <w:tcW w:w="1843" w:type="dxa"/>
            <w:shd w:val="clear" w:color="auto" w:fill="auto"/>
            <w:vAlign w:val="center"/>
          </w:tcPr>
          <w:p w14:paraId="199CF09C" w14:textId="77777777" w:rsidR="00A417ED" w:rsidRPr="00941267" w:rsidRDefault="00A417ED" w:rsidP="00941267">
            <w:pPr>
              <w:spacing w:before="60" w:after="60"/>
              <w:rPr>
                <w:ins w:id="59" w:author="Author"/>
                <w:rFonts w:ascii="Arial" w:eastAsia="Calibri" w:hAnsi="Arial"/>
              </w:rPr>
            </w:pPr>
            <w:ins w:id="60" w:author="Author">
              <w:r w:rsidRPr="00941267">
                <w:rPr>
                  <w:rFonts w:ascii="Arial" w:eastAsia="Calibri" w:hAnsi="Arial"/>
                </w:rPr>
                <w:t xml:space="preserve">1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18 GHz </w:t>
              </w:r>
            </w:ins>
          </w:p>
        </w:tc>
        <w:tc>
          <w:tcPr>
            <w:tcW w:w="3853" w:type="dxa"/>
            <w:shd w:val="clear" w:color="auto" w:fill="auto"/>
            <w:vAlign w:val="center"/>
          </w:tcPr>
          <w:p w14:paraId="34C754B5" w14:textId="77777777" w:rsidR="00A417ED" w:rsidRPr="00941267" w:rsidRDefault="00A417ED" w:rsidP="00941267">
            <w:pPr>
              <w:spacing w:before="60" w:after="60"/>
              <w:rPr>
                <w:ins w:id="61" w:author="Author"/>
                <w:rFonts w:ascii="Arial" w:eastAsia="Calibri" w:hAnsi="Arial"/>
              </w:rPr>
            </w:pPr>
            <w:ins w:id="62" w:author="Author">
              <w:r w:rsidRPr="00941267">
                <w:rPr>
                  <w:rFonts w:ascii="Arial" w:eastAsia="Calibri" w:hAnsi="Arial"/>
                </w:rPr>
                <w:t>-30 dBm (Note 4)</w:t>
              </w:r>
            </w:ins>
          </w:p>
        </w:tc>
      </w:tr>
      <w:tr w:rsidR="00941267" w:rsidRPr="006A5C0D" w14:paraId="2B4F7218" w14:textId="77777777" w:rsidTr="00941267">
        <w:tblPrEx>
          <w:tblLook w:val="0000" w:firstRow="0" w:lastRow="0" w:firstColumn="0" w:lastColumn="0" w:noHBand="0" w:noVBand="0"/>
        </w:tblPrEx>
        <w:trPr>
          <w:trHeight w:val="699"/>
          <w:jc w:val="center"/>
          <w:ins w:id="63" w:author="Author"/>
        </w:trPr>
        <w:tc>
          <w:tcPr>
            <w:tcW w:w="1219" w:type="dxa"/>
            <w:vMerge/>
            <w:shd w:val="clear" w:color="auto" w:fill="auto"/>
            <w:vAlign w:val="center"/>
          </w:tcPr>
          <w:p w14:paraId="2CBC868C" w14:textId="77777777" w:rsidR="00A417ED" w:rsidRPr="00941267" w:rsidRDefault="00A417ED" w:rsidP="00941267">
            <w:pPr>
              <w:spacing w:before="60" w:after="60"/>
              <w:rPr>
                <w:ins w:id="64" w:author="Author"/>
                <w:rFonts w:ascii="Arial" w:eastAsia="Calibri" w:hAnsi="Arial"/>
              </w:rPr>
            </w:pPr>
          </w:p>
        </w:tc>
        <w:tc>
          <w:tcPr>
            <w:tcW w:w="2268" w:type="dxa"/>
            <w:vMerge/>
            <w:shd w:val="clear" w:color="auto" w:fill="auto"/>
            <w:vAlign w:val="center"/>
          </w:tcPr>
          <w:p w14:paraId="57827D27" w14:textId="77777777" w:rsidR="00A417ED" w:rsidRPr="00941267" w:rsidRDefault="00A417ED" w:rsidP="00941267">
            <w:pPr>
              <w:spacing w:before="60" w:after="60"/>
              <w:rPr>
                <w:ins w:id="65" w:author="Author"/>
                <w:rFonts w:ascii="Arial" w:eastAsia="Calibri" w:hAnsi="Arial"/>
              </w:rPr>
            </w:pPr>
          </w:p>
        </w:tc>
        <w:tc>
          <w:tcPr>
            <w:tcW w:w="1843" w:type="dxa"/>
            <w:shd w:val="clear" w:color="auto" w:fill="auto"/>
            <w:vAlign w:val="center"/>
          </w:tcPr>
          <w:p w14:paraId="44082845" w14:textId="77777777" w:rsidR="00A417ED" w:rsidRPr="00941267" w:rsidRDefault="00A417ED" w:rsidP="00941267">
            <w:pPr>
              <w:spacing w:before="60" w:after="60"/>
              <w:rPr>
                <w:ins w:id="66" w:author="Author"/>
                <w:rFonts w:ascii="Arial" w:eastAsia="Calibri" w:hAnsi="Arial"/>
              </w:rPr>
            </w:pPr>
            <w:ins w:id="67" w:author="Author">
              <w:r w:rsidRPr="00941267">
                <w:rPr>
                  <w:rFonts w:ascii="Arial" w:eastAsia="Calibri" w:hAnsi="Arial"/>
                </w:rPr>
                <w:t xml:space="preserve">18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3</w:t>
              </w:r>
              <w:r w:rsidRPr="00941267">
                <w:rPr>
                  <w:rFonts w:ascii="Arial" w:eastAsia="Calibri" w:hAnsi="Arial"/>
                </w:rPr>
                <w:t>)</w:t>
              </w:r>
            </w:ins>
          </w:p>
        </w:tc>
        <w:tc>
          <w:tcPr>
            <w:tcW w:w="3853" w:type="dxa"/>
            <w:shd w:val="clear" w:color="auto" w:fill="auto"/>
            <w:vAlign w:val="center"/>
          </w:tcPr>
          <w:p w14:paraId="07FDB683" w14:textId="77777777" w:rsidR="00A417ED" w:rsidRPr="00941267" w:rsidRDefault="00A417ED" w:rsidP="00941267">
            <w:pPr>
              <w:spacing w:before="60" w:after="60"/>
              <w:rPr>
                <w:ins w:id="68" w:author="Author"/>
                <w:rFonts w:ascii="Arial" w:eastAsia="Calibri" w:hAnsi="Arial"/>
              </w:rPr>
            </w:pPr>
            <w:ins w:id="69" w:author="Author">
              <w:r w:rsidRPr="00941267">
                <w:rPr>
                  <w:rFonts w:ascii="Arial" w:eastAsia="Calibri" w:hAnsi="Arial"/>
                </w:rPr>
                <w:t xml:space="preserve">-20 dBm/10 MHz (other limits apply for specific frequency separations, see </w:t>
              </w:r>
              <w:r w:rsidRPr="00941267">
                <w:rPr>
                  <w:rFonts w:ascii="Arial" w:eastAsia="Calibri" w:hAnsi="Arial"/>
                </w:rPr>
                <w:fldChar w:fldCharType="begin"/>
              </w:r>
              <w:r w:rsidRPr="00941267">
                <w:rPr>
                  <w:rFonts w:ascii="Arial" w:eastAsia="Calibri" w:hAnsi="Arial"/>
                </w:rPr>
                <w:instrText xml:space="preserve"> REF _Ref534711118 \h </w:instrText>
              </w:r>
            </w:ins>
            <w:r w:rsidRPr="00941267">
              <w:rPr>
                <w:rFonts w:ascii="Arial" w:eastAsia="Calibri" w:hAnsi="Arial"/>
              </w:rPr>
            </w:r>
            <w:r w:rsidRPr="00941267">
              <w:rPr>
                <w:rFonts w:ascii="Arial" w:eastAsia="Calibri" w:hAnsi="Arial"/>
              </w:rPr>
              <w:fldChar w:fldCharType="separate"/>
            </w:r>
            <w:ins w:id="70" w:author="Author">
              <w:r w:rsidRPr="00941267">
                <w:rPr>
                  <w:rFonts w:ascii="Arial" w:eastAsia="Calibri" w:hAnsi="Arial"/>
                  <w:noProof/>
                  <w:lang w:val="en-US"/>
                </w:rPr>
                <w:t xml:space="preserve">  </w:t>
              </w:r>
              <w:r w:rsidRPr="00941267">
                <w:rPr>
                  <w:rFonts w:ascii="Arial" w:eastAsia="Calibri" w:hAnsi="Arial"/>
                </w:rPr>
                <w:t xml:space="preserve">Figure </w:t>
              </w:r>
              <w:r w:rsidRPr="00941267">
                <w:rPr>
                  <w:rFonts w:ascii="Arial" w:eastAsia="Calibri" w:hAnsi="Arial"/>
                  <w:noProof/>
                </w:rPr>
                <w:t>7</w:t>
              </w:r>
              <w:r w:rsidRPr="00941267">
                <w:rPr>
                  <w:rFonts w:ascii="Arial" w:eastAsia="Calibri" w:hAnsi="Arial"/>
                </w:rPr>
                <w:fldChar w:fldCharType="end"/>
              </w:r>
              <w:r w:rsidRPr="00941267">
                <w:rPr>
                  <w:rFonts w:ascii="Arial" w:eastAsia="Calibri" w:hAnsi="Arial"/>
                </w:rPr>
                <w:t>) (Note 4)</w:t>
              </w:r>
            </w:ins>
          </w:p>
        </w:tc>
      </w:tr>
      <w:tr w:rsidR="00941267" w:rsidRPr="006A5C0D" w14:paraId="27C691F6" w14:textId="77777777" w:rsidTr="00941267">
        <w:tblPrEx>
          <w:tblLook w:val="0000" w:firstRow="0" w:lastRow="0" w:firstColumn="0" w:lastColumn="0" w:noHBand="0" w:noVBand="0"/>
        </w:tblPrEx>
        <w:trPr>
          <w:jc w:val="center"/>
        </w:trPr>
        <w:tc>
          <w:tcPr>
            <w:tcW w:w="1219" w:type="dxa"/>
            <w:vMerge w:val="restart"/>
            <w:shd w:val="clear" w:color="auto" w:fill="auto"/>
            <w:vAlign w:val="center"/>
          </w:tcPr>
          <w:p w14:paraId="21D8C688" w14:textId="77777777" w:rsidR="00A417ED" w:rsidRPr="00941267" w:rsidRDefault="00A417ED" w:rsidP="00941267">
            <w:pPr>
              <w:spacing w:before="60" w:after="60"/>
              <w:rPr>
                <w:rFonts w:ascii="Arial" w:eastAsia="Calibri" w:hAnsi="Arial"/>
              </w:rPr>
            </w:pPr>
            <w:ins w:id="71" w:author="Author">
              <w:r w:rsidRPr="00941267">
                <w:rPr>
                  <w:rFonts w:ascii="Arial" w:eastAsia="Calibri" w:hAnsi="Arial"/>
                </w:rPr>
                <w:t>2.1.8</w:t>
              </w:r>
            </w:ins>
          </w:p>
        </w:tc>
        <w:tc>
          <w:tcPr>
            <w:tcW w:w="2268" w:type="dxa"/>
            <w:vMerge w:val="restart"/>
            <w:shd w:val="clear" w:color="auto" w:fill="auto"/>
            <w:vAlign w:val="center"/>
          </w:tcPr>
          <w:p w14:paraId="144511A5" w14:textId="77777777" w:rsidR="00A417ED" w:rsidRPr="00941267" w:rsidRDefault="00A417ED" w:rsidP="00941267">
            <w:pPr>
              <w:spacing w:before="60" w:after="60"/>
              <w:rPr>
                <w:rFonts w:ascii="Arial" w:eastAsia="Calibri" w:hAnsi="Arial"/>
                <w:lang w:val="en-US"/>
              </w:rPr>
            </w:pPr>
            <w:ins w:id="72" w:author="Author">
              <w:r w:rsidRPr="00941267">
                <w:rPr>
                  <w:rFonts w:ascii="Arial" w:eastAsia="Calibri" w:hAnsi="Arial"/>
                </w:rPr>
                <w:t>Terminals operating above 24.25 GHz using AAS and beamforming with integrated antennas</w:t>
              </w:r>
            </w:ins>
          </w:p>
        </w:tc>
        <w:tc>
          <w:tcPr>
            <w:tcW w:w="1843" w:type="dxa"/>
            <w:shd w:val="clear" w:color="auto" w:fill="auto"/>
            <w:vAlign w:val="center"/>
          </w:tcPr>
          <w:p w14:paraId="38C2B04C" w14:textId="77777777" w:rsidR="00A417ED" w:rsidRPr="00941267" w:rsidRDefault="00A417ED" w:rsidP="00941267">
            <w:pPr>
              <w:spacing w:before="60" w:after="60"/>
              <w:rPr>
                <w:rFonts w:ascii="Arial" w:eastAsia="Calibri" w:hAnsi="Arial"/>
              </w:rPr>
            </w:pPr>
            <w:ins w:id="73" w:author="Author">
              <w:r w:rsidRPr="00941267">
                <w:rPr>
                  <w:rFonts w:ascii="Arial" w:eastAsia="Calibri" w:hAnsi="Arial"/>
                </w:rPr>
                <w:t xml:space="preserve">9 kHz </w:t>
              </w:r>
              <w:r w:rsidRPr="00941267">
                <w:rPr>
                  <w:rFonts w:ascii="Arial" w:eastAsia="Calibri" w:hAnsi="Arial"/>
                </w:rPr>
                <w:sym w:font="Symbol" w:char="F0A3"/>
              </w:r>
              <w:r w:rsidRPr="00941267">
                <w:rPr>
                  <w:rFonts w:ascii="Arial" w:eastAsia="Calibri" w:hAnsi="Arial"/>
                </w:rPr>
                <w:t xml:space="preserve">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1 GHz</w:t>
              </w:r>
            </w:ins>
          </w:p>
        </w:tc>
        <w:tc>
          <w:tcPr>
            <w:tcW w:w="3853" w:type="dxa"/>
            <w:shd w:val="clear" w:color="auto" w:fill="auto"/>
            <w:vAlign w:val="center"/>
          </w:tcPr>
          <w:p w14:paraId="1FF226C8" w14:textId="77777777" w:rsidR="00A417ED" w:rsidRPr="00941267" w:rsidRDefault="00A417ED" w:rsidP="00941267">
            <w:pPr>
              <w:spacing w:before="60" w:after="60"/>
              <w:rPr>
                <w:rFonts w:ascii="Arial" w:eastAsia="Calibri" w:hAnsi="Arial"/>
              </w:rPr>
            </w:pPr>
            <w:ins w:id="74" w:author="Author">
              <w:r w:rsidRPr="00941267">
                <w:rPr>
                  <w:rFonts w:ascii="Arial" w:eastAsia="Calibri" w:hAnsi="Arial"/>
                </w:rPr>
                <w:t>-36 dBm (Note 4)</w:t>
              </w:r>
            </w:ins>
          </w:p>
        </w:tc>
      </w:tr>
      <w:tr w:rsidR="00941267" w:rsidRPr="006A5C0D" w14:paraId="05EF1ABC" w14:textId="77777777" w:rsidTr="00941267">
        <w:tblPrEx>
          <w:tblLook w:val="0000" w:firstRow="0" w:lastRow="0" w:firstColumn="0" w:lastColumn="0" w:noHBand="0" w:noVBand="0"/>
        </w:tblPrEx>
        <w:trPr>
          <w:trHeight w:val="946"/>
          <w:jc w:val="center"/>
        </w:trPr>
        <w:tc>
          <w:tcPr>
            <w:tcW w:w="1219" w:type="dxa"/>
            <w:vMerge/>
            <w:shd w:val="clear" w:color="auto" w:fill="auto"/>
            <w:vAlign w:val="center"/>
          </w:tcPr>
          <w:p w14:paraId="07DA52E7"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5DAB14CC"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0749CEBF" w14:textId="77777777" w:rsidR="00A417ED" w:rsidRPr="00941267" w:rsidRDefault="00A417ED" w:rsidP="00941267">
            <w:pPr>
              <w:spacing w:before="60" w:after="60"/>
              <w:rPr>
                <w:rFonts w:ascii="Arial" w:eastAsia="Calibri" w:hAnsi="Arial"/>
              </w:rPr>
            </w:pPr>
            <w:ins w:id="75" w:author="Author">
              <w:r w:rsidRPr="00941267">
                <w:rPr>
                  <w:rFonts w:ascii="Arial" w:eastAsia="Calibri" w:hAnsi="Arial"/>
                </w:rPr>
                <w:t xml:space="preserve">1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6 GHz</w:t>
              </w:r>
            </w:ins>
          </w:p>
        </w:tc>
        <w:tc>
          <w:tcPr>
            <w:tcW w:w="3853" w:type="dxa"/>
            <w:shd w:val="clear" w:color="auto" w:fill="auto"/>
            <w:vAlign w:val="center"/>
          </w:tcPr>
          <w:p w14:paraId="358D39CC" w14:textId="77777777" w:rsidR="00A417ED" w:rsidRPr="00941267" w:rsidRDefault="00A417ED" w:rsidP="00941267">
            <w:pPr>
              <w:spacing w:before="60" w:after="60"/>
              <w:rPr>
                <w:rFonts w:ascii="Arial" w:eastAsia="Calibri" w:hAnsi="Arial"/>
              </w:rPr>
            </w:pPr>
            <w:ins w:id="76" w:author="Author">
              <w:r w:rsidRPr="00941267">
                <w:rPr>
                  <w:rFonts w:ascii="Arial" w:eastAsia="Calibri" w:hAnsi="Arial"/>
                </w:rPr>
                <w:t>-30 dBm (Note 4)</w:t>
              </w:r>
            </w:ins>
          </w:p>
        </w:tc>
      </w:tr>
      <w:tr w:rsidR="00941267" w:rsidRPr="006A5C0D" w14:paraId="65776327" w14:textId="77777777" w:rsidTr="00941267">
        <w:tblPrEx>
          <w:tblLook w:val="0000" w:firstRow="0" w:lastRow="0" w:firstColumn="0" w:lastColumn="0" w:noHBand="0" w:noVBand="0"/>
        </w:tblPrEx>
        <w:trPr>
          <w:jc w:val="center"/>
        </w:trPr>
        <w:tc>
          <w:tcPr>
            <w:tcW w:w="1219" w:type="dxa"/>
            <w:vMerge/>
            <w:shd w:val="clear" w:color="auto" w:fill="auto"/>
            <w:vAlign w:val="center"/>
          </w:tcPr>
          <w:p w14:paraId="40E146AF" w14:textId="77777777" w:rsidR="00A417ED" w:rsidRPr="00941267" w:rsidRDefault="00A417ED" w:rsidP="00941267">
            <w:pPr>
              <w:spacing w:before="60" w:after="60"/>
              <w:rPr>
                <w:rFonts w:ascii="Arial" w:eastAsia="Calibri" w:hAnsi="Arial"/>
              </w:rPr>
            </w:pPr>
          </w:p>
        </w:tc>
        <w:tc>
          <w:tcPr>
            <w:tcW w:w="2268" w:type="dxa"/>
            <w:vMerge/>
            <w:shd w:val="clear" w:color="auto" w:fill="auto"/>
            <w:vAlign w:val="center"/>
          </w:tcPr>
          <w:p w14:paraId="1D617DBF" w14:textId="77777777" w:rsidR="00A417ED" w:rsidRPr="00941267" w:rsidRDefault="00A417ED" w:rsidP="00941267">
            <w:pPr>
              <w:spacing w:before="60" w:after="60"/>
              <w:rPr>
                <w:rFonts w:ascii="Arial" w:eastAsia="Calibri" w:hAnsi="Arial"/>
              </w:rPr>
            </w:pPr>
          </w:p>
        </w:tc>
        <w:tc>
          <w:tcPr>
            <w:tcW w:w="1843" w:type="dxa"/>
            <w:shd w:val="clear" w:color="auto" w:fill="auto"/>
            <w:vAlign w:val="center"/>
          </w:tcPr>
          <w:p w14:paraId="4021B784" w14:textId="77777777" w:rsidR="00A417ED" w:rsidRPr="00941267" w:rsidRDefault="00A417ED" w:rsidP="00941267">
            <w:pPr>
              <w:spacing w:before="60" w:after="60"/>
              <w:rPr>
                <w:rFonts w:ascii="Arial" w:eastAsia="Calibri" w:hAnsi="Arial"/>
              </w:rPr>
            </w:pPr>
            <w:ins w:id="77" w:author="Author">
              <w:r w:rsidRPr="00941267">
                <w:rPr>
                  <w:rFonts w:ascii="Arial" w:eastAsia="Calibri" w:hAnsi="Arial"/>
                  <w:lang w:val="en-US"/>
                </w:rPr>
                <w:t>6</w:t>
              </w:r>
              <w:r w:rsidRPr="00941267">
                <w:rPr>
                  <w:rFonts w:ascii="Arial" w:eastAsia="Calibri" w:hAnsi="Arial"/>
                </w:rPr>
                <w:t xml:space="preserve"> GHz &lt; </w:t>
              </w:r>
              <w:r w:rsidRPr="00941267">
                <w:rPr>
                  <w:rFonts w:ascii="Arial" w:eastAsia="Calibri" w:hAnsi="Arial"/>
                  <w:i/>
                </w:rPr>
                <w:t>f</w:t>
              </w:r>
              <w:r w:rsidRPr="00941267">
                <w:rPr>
                  <w:rFonts w:ascii="Arial" w:eastAsia="Calibri" w:hAnsi="Arial"/>
                </w:rPr>
                <w:t xml:space="preserve"> </w:t>
              </w:r>
              <w:r w:rsidRPr="00941267">
                <w:rPr>
                  <w:rFonts w:ascii="Arial" w:eastAsia="Calibri" w:hAnsi="Arial"/>
                </w:rPr>
                <w:sym w:font="Symbol" w:char="F0A3"/>
              </w:r>
              <w:r w:rsidRPr="00941267">
                <w:rPr>
                  <w:rFonts w:ascii="Arial" w:eastAsia="Calibri" w:hAnsi="Arial"/>
                </w:rPr>
                <w:t xml:space="preserve"> F</w:t>
              </w:r>
              <w:r w:rsidRPr="00941267">
                <w:rPr>
                  <w:rFonts w:ascii="Arial" w:eastAsia="Calibri" w:hAnsi="Arial"/>
                  <w:caps/>
                  <w:vertAlign w:val="subscript"/>
                </w:rPr>
                <w:t>upper</w:t>
              </w:r>
              <w:r w:rsidRPr="00941267">
                <w:rPr>
                  <w:rFonts w:ascii="Arial" w:eastAsia="Calibri" w:hAnsi="Arial"/>
                </w:rPr>
                <w:t xml:space="preserve"> (see </w:t>
              </w:r>
              <w:r w:rsidRPr="00941267">
                <w:rPr>
                  <w:rFonts w:ascii="Arial" w:eastAsia="Calibri" w:hAnsi="Arial"/>
                  <w:i/>
                </w:rPr>
                <w:t>recommend 3</w:t>
              </w:r>
              <w:r w:rsidRPr="00941267">
                <w:rPr>
                  <w:rFonts w:ascii="Arial" w:eastAsia="Calibri" w:hAnsi="Arial"/>
                </w:rPr>
                <w:t>)</w:t>
              </w:r>
            </w:ins>
          </w:p>
        </w:tc>
        <w:tc>
          <w:tcPr>
            <w:tcW w:w="3853" w:type="dxa"/>
            <w:shd w:val="clear" w:color="auto" w:fill="auto"/>
            <w:vAlign w:val="center"/>
          </w:tcPr>
          <w:p w14:paraId="688A2675" w14:textId="77777777" w:rsidR="00A417ED" w:rsidRPr="00941267" w:rsidRDefault="00A417ED" w:rsidP="00941267">
            <w:pPr>
              <w:pStyle w:val="Text"/>
              <w:spacing w:before="60" w:after="60"/>
              <w:ind w:firstLine="0"/>
              <w:jc w:val="left"/>
              <w:rPr>
                <w:ins w:id="78" w:author="Author"/>
                <w:rFonts w:eastAsia="Calibri"/>
                <w:lang w:val="en-US"/>
              </w:rPr>
            </w:pPr>
            <w:ins w:id="79" w:author="Author">
              <w:r w:rsidRPr="00941267">
                <w:rPr>
                  <w:rFonts w:eastAsia="Calibri"/>
                </w:rPr>
                <w:t xml:space="preserve">-13 dBm/MHz and </w:t>
              </w:r>
            </w:ins>
          </w:p>
          <w:p w14:paraId="16F238BD" w14:textId="77777777" w:rsidR="00A417ED" w:rsidRPr="00941267" w:rsidRDefault="00A417ED" w:rsidP="00941267">
            <w:pPr>
              <w:pStyle w:val="Text"/>
              <w:spacing w:before="60" w:after="60"/>
              <w:ind w:firstLine="0"/>
              <w:jc w:val="left"/>
              <w:rPr>
                <w:rFonts w:eastAsia="Calibri"/>
              </w:rPr>
            </w:pPr>
            <w:ins w:id="80" w:author="Author">
              <w:r w:rsidRPr="00941267">
                <w:rPr>
                  <w:rFonts w:eastAsia="Calibri"/>
                </w:rPr>
                <w:t>-10 dBm/</w:t>
              </w:r>
              <w:r w:rsidRPr="00941267">
                <w:rPr>
                  <w:rFonts w:eastAsia="Calibri"/>
                  <w:lang w:val="en-US"/>
                </w:rPr>
                <w:t xml:space="preserve">100 </w:t>
              </w:r>
              <w:r w:rsidRPr="00941267">
                <w:rPr>
                  <w:rFonts w:eastAsia="Calibri"/>
                </w:rPr>
                <w:t>MHz</w:t>
              </w:r>
              <w:r w:rsidRPr="00941267">
                <w:rPr>
                  <w:rFonts w:eastAsia="Calibri"/>
                  <w:lang w:val="en-US"/>
                </w:rPr>
                <w:t xml:space="preserve"> </w:t>
              </w:r>
              <w:r w:rsidRPr="00941267">
                <w:rPr>
                  <w:rFonts w:eastAsia="Calibri"/>
                </w:rPr>
                <w:t>(Note 4)</w:t>
              </w:r>
              <w:r w:rsidRPr="00941267">
                <w:rPr>
                  <w:rFonts w:eastAsia="Calibri"/>
                  <w:lang w:val="en-US"/>
                </w:rPr>
                <w:t xml:space="preserve"> (Note 5)</w:t>
              </w:r>
            </w:ins>
          </w:p>
        </w:tc>
      </w:tr>
    </w:tbl>
    <w:p w14:paraId="3023CDB9" w14:textId="77777777" w:rsidR="00A417ED" w:rsidRDefault="00A417ED" w:rsidP="00A417ED">
      <w:pPr>
        <w:pStyle w:val="ECCTablenote"/>
        <w:rPr>
          <w:ins w:id="81" w:author="Author"/>
        </w:rPr>
      </w:pPr>
      <w:del w:id="82" w:author="Author">
        <w:r w:rsidRPr="006A5C0D" w:rsidDel="0006731C">
          <w:delText xml:space="preserve">Notes :    - </w:delText>
        </w:r>
      </w:del>
    </w:p>
    <w:p w14:paraId="68980407" w14:textId="77777777" w:rsidR="00A417ED" w:rsidRPr="006A5C0D" w:rsidRDefault="00A417ED" w:rsidP="00A417ED">
      <w:pPr>
        <w:pStyle w:val="ECCTablenote"/>
      </w:pPr>
      <w:ins w:id="83" w:author="Author">
        <w:r>
          <w:t xml:space="preserve">Note 1: </w:t>
        </w:r>
      </w:ins>
      <w:r w:rsidRPr="006A5C0D">
        <w:t>ƒ</w:t>
      </w:r>
      <w:del w:id="84" w:author="Author">
        <w:r w:rsidRPr="006A5C0D" w:rsidDel="0006731C">
          <w:delText xml:space="preserve">  </w:delText>
        </w:r>
      </w:del>
      <w:r w:rsidRPr="006A5C0D">
        <w:t xml:space="preserve"> is the frequency of the spurious domain emission</w:t>
      </w:r>
      <w:r w:rsidRPr="006A5C0D">
        <w:tab/>
      </w:r>
    </w:p>
    <w:p w14:paraId="2ADF67DF" w14:textId="77777777" w:rsidR="00A417ED" w:rsidRDefault="00A417ED" w:rsidP="00A417ED">
      <w:pPr>
        <w:pStyle w:val="ECCTablenote"/>
        <w:rPr>
          <w:ins w:id="85" w:author="Author"/>
        </w:rPr>
      </w:pPr>
      <w:ins w:id="86" w:author="Author">
        <w:r>
          <w:t xml:space="preserve">Note 2: </w:t>
        </w:r>
      </w:ins>
      <w:r w:rsidRPr="006A5C0D">
        <w:t>for systems that use digital modulation and narrow-band high power (</w:t>
      </w:r>
      <w:r w:rsidRPr="006A5C0D">
        <w:sym w:font="Symbol" w:char="F0B3"/>
      </w:r>
      <w:r w:rsidRPr="006A5C0D">
        <w:t xml:space="preserve">1 Watt) analogue modulated systems, the reference bandwidth is specified in section 2 of this annex, while for any other analogue modulation the reference bandwidth specified in </w:t>
      </w:r>
      <w:r w:rsidRPr="006A5C0D">
        <w:rPr>
          <w:i/>
        </w:rPr>
        <w:t>recommend 4</w:t>
      </w:r>
      <w:r w:rsidRPr="006A5C0D">
        <w:t xml:space="preserve"> is applicable. </w:t>
      </w:r>
    </w:p>
    <w:p w14:paraId="57A09BFE" w14:textId="77777777" w:rsidR="00A417ED" w:rsidRDefault="00A417ED" w:rsidP="00A417ED">
      <w:pPr>
        <w:pStyle w:val="ECCTablenote"/>
        <w:rPr>
          <w:ins w:id="87" w:author="Author"/>
        </w:rPr>
      </w:pPr>
      <w:r w:rsidRPr="006A5C0D">
        <w:t xml:space="preserve">Note </w:t>
      </w:r>
      <w:ins w:id="88" w:author="Author">
        <w:r>
          <w:t>3</w:t>
        </w:r>
      </w:ins>
      <w:r w:rsidRPr="006A5C0D">
        <w:t xml:space="preserve">: </w:t>
      </w:r>
      <w:r w:rsidRPr="006A5C0D">
        <w:tab/>
        <w:t>Levels are H-field limit at 10 m distance, measured by shielded loop antenna as specified by CISPR.</w:t>
      </w:r>
    </w:p>
    <w:p w14:paraId="478D5223" w14:textId="77777777" w:rsidR="00A417ED" w:rsidRPr="00034248" w:rsidRDefault="00A417ED" w:rsidP="00A417ED">
      <w:pPr>
        <w:pStyle w:val="ECCTablenote"/>
        <w:rPr>
          <w:ins w:id="89" w:author="Author"/>
        </w:rPr>
      </w:pPr>
      <w:ins w:id="90" w:author="Author">
        <w:r w:rsidRPr="00034248">
          <w:t>Note 4: For Terminals and Base Stations using AAS and beamforming with integrated antennas the metric for unwanted emission is defined as Total Radiated Power (TRP):</w:t>
        </w:r>
      </w:ins>
    </w:p>
    <w:p w14:paraId="1394F404" w14:textId="77777777" w:rsidR="00A417ED" w:rsidRPr="00034248" w:rsidRDefault="00A417ED" w:rsidP="00A417ED">
      <w:pPr>
        <w:pStyle w:val="EQ"/>
        <w:jc w:val="center"/>
        <w:rPr>
          <w:ins w:id="91" w:author="Author"/>
          <w:lang w:val="sv-SE"/>
        </w:rPr>
      </w:pPr>
      <w:ins w:id="92" w:author="Author">
        <w:r w:rsidRPr="00552115">
          <w:object w:dxaOrig="3360" w:dyaOrig="780" w14:anchorId="4A136382">
            <v:shape id="_x0000_i1026" type="#_x0000_t75" style="width:168.4pt;height:39.45pt" o:ole="">
              <v:imagedata r:id="rId11" o:title=""/>
            </v:shape>
            <o:OLEObject Type="Embed" ProgID="Equation.3" ShapeID="_x0000_i1026" DrawAspect="Content" ObjectID="_1611774561" r:id="rId12"/>
          </w:object>
        </w:r>
      </w:ins>
    </w:p>
    <w:p w14:paraId="5461F520" w14:textId="77777777" w:rsidR="00A417ED" w:rsidRPr="00034248" w:rsidRDefault="00A417ED" w:rsidP="00A417ED">
      <w:pPr>
        <w:rPr>
          <w:ins w:id="93" w:author="Author"/>
          <w:sz w:val="16"/>
        </w:rPr>
      </w:pPr>
      <w:ins w:id="94" w:author="Author">
        <w:r w:rsidRPr="00034248">
          <w:rPr>
            <w:sz w:val="16"/>
          </w:rPr>
          <w:t>where P</w:t>
        </w:r>
        <w:r w:rsidRPr="00034248">
          <w:rPr>
            <w:sz w:val="16"/>
            <w:vertAlign w:val="subscript"/>
          </w:rPr>
          <w:t>D</w:t>
        </w:r>
        <w:r w:rsidRPr="00034248">
          <w:rPr>
            <w:sz w:val="16"/>
          </w:rPr>
          <w:t>(r,</w:t>
        </w:r>
        <w:r w:rsidRPr="00034248">
          <w:rPr>
            <w:rFonts w:ascii="Symbol" w:hAnsi="Symbol"/>
            <w:sz w:val="16"/>
          </w:rPr>
          <w:t></w:t>
        </w:r>
        <w:r w:rsidRPr="00034248">
          <w:rPr>
            <w:sz w:val="16"/>
          </w:rPr>
          <w:t>,</w:t>
        </w:r>
        <w:r w:rsidRPr="00034248">
          <w:rPr>
            <w:rFonts w:ascii="Symbol" w:hAnsi="Symbol"/>
            <w:sz w:val="16"/>
          </w:rPr>
          <w:t></w:t>
        </w:r>
        <w:r w:rsidRPr="00034248">
          <w:rPr>
            <w:sz w:val="16"/>
          </w:rPr>
          <w:t>) is the power density in W/m</w:t>
        </w:r>
        <w:r w:rsidRPr="00034248">
          <w:rPr>
            <w:sz w:val="16"/>
            <w:vertAlign w:val="superscript"/>
          </w:rPr>
          <w:t>2</w:t>
        </w:r>
        <w:r w:rsidRPr="00034248">
          <w:rPr>
            <w:sz w:val="16"/>
          </w:rPr>
          <w:t xml:space="preserve"> at a distance </w:t>
        </w:r>
        <w:r w:rsidRPr="00034248">
          <w:rPr>
            <w:i/>
            <w:sz w:val="16"/>
          </w:rPr>
          <w:t>r</w:t>
        </w:r>
        <w:r w:rsidRPr="00034248">
          <w:rPr>
            <w:sz w:val="16"/>
          </w:rPr>
          <w:t xml:space="preserve"> of two orthogonal polarizations. </w:t>
        </w:r>
      </w:ins>
    </w:p>
    <w:p w14:paraId="4D05A4E4" w14:textId="77777777" w:rsidR="00A417ED" w:rsidRPr="00034248" w:rsidRDefault="00A417ED" w:rsidP="00A417ED">
      <w:pPr>
        <w:rPr>
          <w:ins w:id="95" w:author="Author"/>
          <w:sz w:val="16"/>
        </w:rPr>
      </w:pPr>
    </w:p>
    <w:p w14:paraId="6C93979E" w14:textId="77777777" w:rsidR="00A417ED" w:rsidRDefault="00A417ED" w:rsidP="00A417ED">
      <w:pPr>
        <w:pStyle w:val="ECCTablenote"/>
        <w:ind w:left="0" w:firstLine="0"/>
        <w:rPr>
          <w:ins w:id="96" w:author="Author"/>
        </w:rPr>
      </w:pPr>
      <w:ins w:id="97" w:author="Author">
        <w:r w:rsidRPr="00034248">
          <w:t>Over-the-air spatial parameters are specified in a Cartesian coordinate system (</w:t>
        </w:r>
        <w:r w:rsidRPr="00034248">
          <w:rPr>
            <w:i/>
          </w:rPr>
          <w:t>x, y, z</w:t>
        </w:r>
        <w:r w:rsidRPr="00034248">
          <w:t>) using spherical coordinates (r,</w:t>
        </w:r>
        <w:r w:rsidRPr="00034248">
          <w:rPr>
            <w:rFonts w:ascii="Symbol" w:hAnsi="Symbol"/>
          </w:rPr>
          <w:t></w:t>
        </w:r>
        <w:r w:rsidRPr="00034248">
          <w:t>,</w:t>
        </w:r>
        <w:r w:rsidRPr="00034248">
          <w:rPr>
            <w:rFonts w:ascii="Symbol" w:hAnsi="Symbol"/>
          </w:rPr>
          <w:t></w:t>
        </w:r>
        <w:r w:rsidRPr="00034248">
          <w:t xml:space="preserve">). </w:t>
        </w:r>
        <w:r w:rsidRPr="00034248">
          <w:rPr>
            <w:rFonts w:ascii="Symbol" w:hAnsi="Symbol"/>
          </w:rPr>
          <w:t></w:t>
        </w:r>
        <w:r w:rsidRPr="00034248">
          <w:rPr>
            <w:rFonts w:ascii="Symbol" w:hAnsi="Symbol"/>
            <w:b/>
            <w:i/>
          </w:rPr>
          <w:t></w:t>
        </w:r>
        <w:r w:rsidRPr="00034248">
          <w:t xml:space="preserve">is the angle in the x/y plane and it is between the x-axis and the projection of the vector onto the x/y plane and is defined between -180° and </w:t>
        </w:r>
        <w:r w:rsidRPr="00034248">
          <w:rPr>
            <w:rFonts w:ascii="MS Mincho" w:eastAsia="MS Mincho" w:hAnsi="MS Mincho"/>
          </w:rPr>
          <w:t>+</w:t>
        </w:r>
        <w:r w:rsidRPr="00034248">
          <w:t xml:space="preserve">180°. </w:t>
        </w:r>
        <w:r w:rsidRPr="00034248">
          <w:rPr>
            <w:rFonts w:ascii="Symbol" w:hAnsi="Symbol"/>
          </w:rPr>
          <w:t></w:t>
        </w:r>
        <w:r w:rsidRPr="00034248">
          <w:rPr>
            <w:rFonts w:ascii="Symbol" w:hAnsi="Symbol"/>
            <w:b/>
            <w:i/>
          </w:rPr>
          <w:t></w:t>
        </w:r>
        <w:r w:rsidRPr="00034248">
          <w:t xml:space="preserve"> is the angle between the projection of the vector in the x/y plane and the vector and is defined between </w:t>
        </w:r>
        <w:r w:rsidRPr="00034248">
          <w:rPr>
            <w:rFonts w:ascii="MS Mincho" w:eastAsia="MS Mincho" w:hAnsi="MS Mincho"/>
          </w:rPr>
          <w:t>-</w:t>
        </w:r>
        <w:r w:rsidRPr="00034248">
          <w:t xml:space="preserve">90° and </w:t>
        </w:r>
        <w:r w:rsidRPr="00034248">
          <w:rPr>
            <w:rFonts w:ascii="MS Mincho" w:eastAsia="MS Mincho" w:hAnsi="MS Mincho"/>
          </w:rPr>
          <w:t>+</w:t>
        </w:r>
        <w:r w:rsidRPr="00034248">
          <w:t>90.</w:t>
        </w:r>
      </w:ins>
    </w:p>
    <w:p w14:paraId="752C6B9A" w14:textId="77777777" w:rsidR="00A417ED" w:rsidRPr="0036131F" w:rsidRDefault="00A417ED" w:rsidP="00A417ED">
      <w:pPr>
        <w:pStyle w:val="ECCTablenote"/>
        <w:ind w:left="0" w:firstLine="0"/>
        <w:rPr>
          <w:ins w:id="98" w:author="Author"/>
        </w:rPr>
      </w:pPr>
      <w:ins w:id="99" w:author="Author">
        <w:r w:rsidRPr="0036131F">
          <w:t>The TRP measurement procedure for emissions in the spurious domain with large frequency separation are slightly different from that of wanted signal and unwanted emissions closer to the wanted signal.</w:t>
        </w:r>
      </w:ins>
    </w:p>
    <w:p w14:paraId="4428DFAB" w14:textId="77777777" w:rsidR="00A417ED" w:rsidRPr="0036131F" w:rsidRDefault="00A417ED" w:rsidP="00A417ED">
      <w:pPr>
        <w:pStyle w:val="ECCTablenote"/>
        <w:ind w:left="0" w:firstLine="0"/>
        <w:rPr>
          <w:ins w:id="100" w:author="Author"/>
        </w:rPr>
      </w:pPr>
      <w:ins w:id="101" w:author="Author">
        <w:r w:rsidRPr="0036131F">
          <w:t xml:space="preserve">For wanted signal, if the directivity is known, it is enough to measure the peak EIRP and adjust it with the directivity to obtain TRP. Care must be taken for using this method for unwanted emissions since the directivity can be different from the wanted signal directivity, in particular at large frequency separations. If directivity is not known but it can be verified that the emission is from the antenna array, TRP can be obtained by measuring EIRP in the cardinal cuts and use pattern multiplication to extrapolate the EIRP values in other directions. Pattern multiplication exploits the fact that the array factor of a rectangular array can be separable in two factors along the two symmetry planes. If none of the above options are applicable, the final option is to measure the EIRP on a full-sphere grid with the reference angular step. The measured values can then be integrated to obtain the TRP. All the above options are accurate methods for TRP assessment provided that the mentioned pre-conditions are fulfilled. </w:t>
        </w:r>
      </w:ins>
    </w:p>
    <w:p w14:paraId="6F196C2C" w14:textId="77777777" w:rsidR="00A417ED" w:rsidDel="00720E9A" w:rsidRDefault="00A417ED" w:rsidP="00A417ED">
      <w:pPr>
        <w:pStyle w:val="ECCTablenote"/>
        <w:ind w:left="0" w:firstLine="0"/>
        <w:rPr>
          <w:ins w:id="102" w:author="Author"/>
          <w:del w:id="103" w:author="Author"/>
        </w:rPr>
      </w:pPr>
      <w:ins w:id="104" w:author="Author">
        <w:r w:rsidRPr="0036131F">
          <w:t>For spurious emissions at larger frequency separation, it is important to first identify the frequencies with notable emissions for further measurement. This is achieved through pre-scan which can be performed on a very sparse grid. If no notable emission is identified at a certain frequency during the pre-scan, no further investigation is needed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in order to ensure an overestimate with a certain confidence. The systematic correction factor is dependent on the chosen grid type and angular step. Orthogonal cuts measurements should be measured with the reference angular steps. The sparse full sphere measurement can be performed on angular steps larger than the reference step and smaller than 15 degrees. Larger angular step results in a shorter measurement time while it imposes a larger systematic correction</w:t>
        </w:r>
      </w:ins>
    </w:p>
    <w:p w14:paraId="3D57D802" w14:textId="77777777" w:rsidR="00A417ED" w:rsidDel="00720E9A" w:rsidRDefault="00A417ED" w:rsidP="00A417ED">
      <w:pPr>
        <w:pStyle w:val="ECCTablenote"/>
        <w:ind w:left="0" w:firstLine="0"/>
        <w:rPr>
          <w:ins w:id="105" w:author="Author"/>
          <w:del w:id="106" w:author="Author"/>
          <w:lang w:val="en-US"/>
        </w:rPr>
      </w:pPr>
    </w:p>
    <w:p w14:paraId="6E06A0A9" w14:textId="77777777" w:rsidR="00A417ED" w:rsidRDefault="00A417ED" w:rsidP="00A417ED">
      <w:pPr>
        <w:pStyle w:val="ECCTablenote"/>
        <w:ind w:left="0" w:firstLine="0"/>
        <w:rPr>
          <w:ins w:id="107" w:author="Author"/>
          <w:rStyle w:val="ECCHLyellow"/>
        </w:rPr>
      </w:pPr>
      <w:ins w:id="108" w:author="Author">
        <w:r w:rsidRPr="00034248">
          <w:rPr>
            <w:lang w:val="en-US"/>
          </w:rPr>
          <w:t xml:space="preserve">Note 5: </w:t>
        </w:r>
        <w:r>
          <w:t xml:space="preserve">both limits are simultaneously applicable </w:t>
        </w:r>
      </w:ins>
    </w:p>
    <w:p w14:paraId="0F4E6EBB" w14:textId="77777777" w:rsidR="00A417ED" w:rsidRPr="006A5C0D" w:rsidRDefault="00A417ED" w:rsidP="00A417ED">
      <w:pPr>
        <w:pStyle w:val="ECCAnnexheading2"/>
      </w:pPr>
      <w:r w:rsidRPr="006A5C0D">
        <w:t>Application of reference bandwidths to digitally modulated and narrow-band high power analogue modulated systems</w:t>
      </w:r>
    </w:p>
    <w:p w14:paraId="4EFAAECF" w14:textId="77777777" w:rsidR="00A417ED" w:rsidRPr="007C4CC7" w:rsidRDefault="00A417ED" w:rsidP="00A417ED">
      <w:pPr>
        <w:pStyle w:val="ECCParagraph"/>
      </w:pPr>
      <w:r w:rsidRPr="007C4CC7">
        <w:t>Narrow-band analogue modulated systems, with output power higher than 1 Watt and operated above 30 MHz, and digitally modulated systems although generally providing good spectrum efficiency, are unable to comply with the above limits for nearby the centre frequencies due to the wideband noise generated by such systems. It is therefore necessary to provide specific steps of reference bandwidth in order to produce suitable transition area for the spectral density.</w:t>
      </w:r>
    </w:p>
    <w:p w14:paraId="021121DB" w14:textId="77777777" w:rsidR="00A417ED" w:rsidRPr="00487821" w:rsidRDefault="00A417ED" w:rsidP="00A417ED">
      <w:pPr>
        <w:pStyle w:val="ECCParagraph"/>
        <w:rPr>
          <w:ins w:id="109" w:author="Author"/>
        </w:rPr>
      </w:pPr>
      <w:r w:rsidRPr="00487821">
        <w:t>The specific reference bandwidth mask is show</w:t>
      </w:r>
      <w:r w:rsidRPr="00034248">
        <w:t xml:space="preserve">n in </w:t>
      </w:r>
      <w:r w:rsidRPr="007C4CC7">
        <w:fldChar w:fldCharType="begin"/>
      </w:r>
      <w:r w:rsidRPr="007C4CC7">
        <w:instrText xml:space="preserve"> REF _Ref534711190 \h </w:instrText>
      </w:r>
      <w:r>
        <w:instrText xml:space="preserve"> \* MERGEFORMAT </w:instrText>
      </w:r>
      <w:r w:rsidRPr="007C4CC7">
        <w:fldChar w:fldCharType="separate"/>
      </w:r>
      <w:r>
        <w:t>Figure 5</w:t>
      </w:r>
      <w:r w:rsidRPr="007C4CC7">
        <w:fldChar w:fldCharType="end"/>
      </w:r>
      <w:r>
        <w:t xml:space="preserve"> </w:t>
      </w:r>
      <w:r w:rsidRPr="007C4CC7">
        <w:t xml:space="preserve">for frequencies below 1 GHz and in </w:t>
      </w:r>
      <w:r w:rsidRPr="007C4CC7">
        <w:fldChar w:fldCharType="begin"/>
      </w:r>
      <w:r w:rsidRPr="007C4CC7">
        <w:instrText xml:space="preserve"> REF _Ref534714664 \h </w:instrText>
      </w:r>
      <w:r>
        <w:instrText xml:space="preserve"> \* MERGEFORMAT </w:instrText>
      </w:r>
      <w:r w:rsidRPr="007C4CC7">
        <w:fldChar w:fldCharType="separate"/>
      </w:r>
      <w:r>
        <w:t>Figure 6</w:t>
      </w:r>
      <w:r w:rsidRPr="007C4CC7">
        <w:fldChar w:fldCharType="end"/>
      </w:r>
      <w:r w:rsidRPr="007C4CC7">
        <w:t xml:space="preserve"> for frequencies above 1 GHz, with frequency limits which are a function of the channel separation or the necessary bandwidth (NB).</w:t>
      </w:r>
    </w:p>
    <w:p w14:paraId="664C7C30" w14:textId="77777777" w:rsidR="00A417ED" w:rsidRPr="00034248" w:rsidRDefault="00A417ED" w:rsidP="00A417ED">
      <w:pPr>
        <w:pStyle w:val="ECCParagraph"/>
      </w:pPr>
      <w:ins w:id="110" w:author="Author">
        <w:r w:rsidRPr="00034248">
          <w:t xml:space="preserve">As an alternative for mobile services operating in a band assigned for MFCN in particular for large bandwidths and defined with specific frequency arrangements and technical conditions (the “operating band”), the transition points in the reference bandwidth masks below can be set relative to the operating band edges instead of relative to the centre frequency of emission, In this case, the offsets should consider </w:t>
        </w:r>
        <w:r w:rsidRPr="007C4CC7">
          <w:rPr>
            <w:rFonts w:eastAsia="Calibri"/>
          </w:rPr>
          <w:t xml:space="preserve">spectrum management aspects and </w:t>
        </w:r>
        <w:r w:rsidRPr="00487821">
          <w:t>allow for reasonable transmitter implementation, accounting for the largest necessary bandwidth possible in the operating band.</w:t>
        </w:r>
      </w:ins>
    </w:p>
    <w:p w14:paraId="1F452F09" w14:textId="77777777" w:rsidR="00A417ED" w:rsidRPr="006A5C0D" w:rsidRDefault="00A417ED" w:rsidP="00A417ED">
      <w:pPr>
        <w:keepNext/>
        <w:ind w:right="284"/>
        <w:jc w:val="both"/>
      </w:pPr>
    </w:p>
    <w:bookmarkStart w:id="111" w:name="_MON_1337104745"/>
    <w:bookmarkStart w:id="112" w:name="_MON_1057651431"/>
    <w:bookmarkStart w:id="113" w:name="_MON_1067365874"/>
    <w:bookmarkStart w:id="114" w:name="_MON_1337104693"/>
    <w:bookmarkStart w:id="115" w:name="_MON_1337104702"/>
    <w:bookmarkEnd w:id="111"/>
    <w:bookmarkEnd w:id="112"/>
    <w:bookmarkEnd w:id="113"/>
    <w:bookmarkEnd w:id="114"/>
    <w:bookmarkEnd w:id="115"/>
    <w:bookmarkStart w:id="116" w:name="_MON_1337104740"/>
    <w:bookmarkEnd w:id="116"/>
    <w:p w14:paraId="3C2A1E79" w14:textId="77777777" w:rsidR="00A417ED" w:rsidRPr="006A5C0D" w:rsidRDefault="00A417ED" w:rsidP="00A417ED">
      <w:pPr>
        <w:keepNext/>
        <w:pBdr>
          <w:top w:val="single" w:sz="6" w:space="1" w:color="auto"/>
          <w:left w:val="single" w:sz="6" w:space="1" w:color="auto"/>
          <w:bottom w:val="single" w:sz="6" w:space="31" w:color="auto"/>
          <w:right w:val="single" w:sz="6" w:space="0" w:color="auto"/>
        </w:pBdr>
        <w:ind w:right="284"/>
        <w:jc w:val="center"/>
      </w:pPr>
      <w:r w:rsidRPr="006A5C0D">
        <w:object w:dxaOrig="8981" w:dyaOrig="4721" w14:anchorId="64DD4C37">
          <v:shape id="_x0000_i1027" type="#_x0000_t75" style="width:448.3pt;height:236.05pt" o:ole="" fillcolor="window">
            <v:imagedata r:id="rId13" o:title=""/>
          </v:shape>
          <o:OLEObject Type="Embed" ProgID="Word.Picture.8" ShapeID="_x0000_i1027" DrawAspect="Content" ObjectID="_1611774562" r:id="rId14"/>
        </w:object>
      </w:r>
    </w:p>
    <w:p w14:paraId="36DFD642" w14:textId="23A8F844" w:rsidR="00A417ED" w:rsidRDefault="00A417ED" w:rsidP="00407B6A">
      <w:pPr>
        <w:pStyle w:val="Caption"/>
        <w:jc w:val="center"/>
      </w:pPr>
      <w:bookmarkStart w:id="117" w:name="_Ref534711190"/>
      <w:r>
        <w:t xml:space="preserve">Figure </w:t>
      </w:r>
      <w:bookmarkEnd w:id="117"/>
      <w:r w:rsidR="00407B6A">
        <w:t>5</w:t>
      </w:r>
      <w:r w:rsidRPr="00183F45">
        <w:t xml:space="preserve">: Specific mask for spurious domain emissions for mobile services operating between 30 MHz - 1 GHz (see </w:t>
      </w:r>
      <w:r>
        <w:fldChar w:fldCharType="begin"/>
      </w:r>
      <w:r>
        <w:instrText xml:space="preserve"> REF _Ref534710575 \h </w:instrText>
      </w:r>
      <w:r>
        <w:fldChar w:fldCharType="separate"/>
      </w:r>
      <w:r>
        <w:t xml:space="preserve">Table </w:t>
      </w:r>
      <w:r>
        <w:rPr>
          <w:noProof/>
        </w:rPr>
        <w:t>7</w:t>
      </w:r>
      <w:r>
        <w:fldChar w:fldCharType="end"/>
      </w:r>
      <w:r w:rsidRPr="00183F45">
        <w:t>)</w:t>
      </w:r>
    </w:p>
    <w:p w14:paraId="573C0331" w14:textId="77777777" w:rsidR="00407B6A" w:rsidRPr="00407B6A" w:rsidRDefault="00407B6A" w:rsidP="00407B6A">
      <w:pPr>
        <w:jc w:val="center"/>
      </w:pPr>
    </w:p>
    <w:p w14:paraId="442B74B3" w14:textId="221B7E90" w:rsidR="00A417ED" w:rsidRPr="00034248" w:rsidRDefault="00A417ED" w:rsidP="00407B6A">
      <w:pPr>
        <w:pStyle w:val="Caption"/>
        <w:jc w:val="center"/>
      </w:pPr>
      <w:bookmarkStart w:id="118" w:name="_Ref534710575"/>
      <w:r>
        <w:t xml:space="preserve">Table </w:t>
      </w:r>
      <w:bookmarkEnd w:id="118"/>
      <w:r w:rsidR="00407B6A">
        <w:t>7</w:t>
      </w:r>
      <w:r w:rsidRPr="00034248">
        <w:t xml:space="preserve">: Frequency references for </w:t>
      </w:r>
      <w:r>
        <w:fldChar w:fldCharType="begin"/>
      </w:r>
      <w:r>
        <w:instrText xml:space="preserve"> REF _Ref534711190 \h </w:instrText>
      </w:r>
      <w:r>
        <w:fldChar w:fldCharType="separate"/>
      </w:r>
      <w:r>
        <w:t xml:space="preserve">Figure </w:t>
      </w:r>
      <w:r>
        <w:rPr>
          <w:noProof/>
        </w:rPr>
        <w:t>5</w:t>
      </w:r>
      <w:r>
        <w:fldChar w:fldCharType="end"/>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2895"/>
        <w:gridCol w:w="5468"/>
      </w:tblGrid>
      <w:tr w:rsidR="00A417ED" w:rsidRPr="006A5C0D" w14:paraId="43B32B6B" w14:textId="77777777" w:rsidTr="00941267">
        <w:trPr>
          <w:tblHeader/>
          <w:jc w:val="center"/>
        </w:trPr>
        <w:tc>
          <w:tcPr>
            <w:tcW w:w="2895"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5228BEE2"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Parameter</w:t>
            </w:r>
          </w:p>
        </w:tc>
        <w:tc>
          <w:tcPr>
            <w:tcW w:w="5468"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002FC55D"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Value</w:t>
            </w:r>
          </w:p>
        </w:tc>
      </w:tr>
      <w:tr w:rsidR="00A417ED" w:rsidRPr="006A5C0D" w14:paraId="5DB58826" w14:textId="77777777" w:rsidTr="00941267">
        <w:tblPrEx>
          <w:tblLook w:val="0000" w:firstRow="0" w:lastRow="0" w:firstColumn="0" w:lastColumn="0" w:noHBand="0" w:noVBand="0"/>
        </w:tblPrEx>
        <w:trPr>
          <w:jc w:val="center"/>
        </w:trPr>
        <w:tc>
          <w:tcPr>
            <w:tcW w:w="2895" w:type="dxa"/>
            <w:shd w:val="clear" w:color="auto" w:fill="auto"/>
          </w:tcPr>
          <w:p w14:paraId="4B958F46" w14:textId="77777777" w:rsidR="00A417ED" w:rsidRPr="00941267" w:rsidRDefault="00A417ED" w:rsidP="00941267">
            <w:pPr>
              <w:spacing w:before="60" w:after="60"/>
              <w:rPr>
                <w:rFonts w:ascii="Arial" w:eastAsia="Calibri" w:hAnsi="Arial"/>
              </w:rPr>
            </w:pPr>
            <w:r w:rsidRPr="00941267">
              <w:rPr>
                <w:rFonts w:ascii="Arial" w:eastAsia="Calibri" w:hAnsi="Arial"/>
              </w:rPr>
              <w:t>Fa*</w:t>
            </w:r>
          </w:p>
        </w:tc>
        <w:tc>
          <w:tcPr>
            <w:tcW w:w="5468" w:type="dxa"/>
            <w:shd w:val="clear" w:color="auto" w:fill="auto"/>
          </w:tcPr>
          <w:p w14:paraId="43A64BC4"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100 kHz or 4 times NB, whichever is the greater </w:t>
            </w:r>
          </w:p>
        </w:tc>
      </w:tr>
      <w:tr w:rsidR="00A417ED" w:rsidRPr="006A5C0D" w14:paraId="2AA98769" w14:textId="77777777" w:rsidTr="00941267">
        <w:tblPrEx>
          <w:tblLook w:val="0000" w:firstRow="0" w:lastRow="0" w:firstColumn="0" w:lastColumn="0" w:noHBand="0" w:noVBand="0"/>
        </w:tblPrEx>
        <w:trPr>
          <w:jc w:val="center"/>
        </w:trPr>
        <w:tc>
          <w:tcPr>
            <w:tcW w:w="2895" w:type="dxa"/>
            <w:shd w:val="clear" w:color="auto" w:fill="auto"/>
          </w:tcPr>
          <w:p w14:paraId="183513DE" w14:textId="77777777" w:rsidR="00A417ED" w:rsidRPr="00941267" w:rsidRDefault="00A417ED" w:rsidP="00941267">
            <w:pPr>
              <w:spacing w:before="60" w:after="60"/>
              <w:rPr>
                <w:rFonts w:ascii="Arial" w:eastAsia="Calibri" w:hAnsi="Arial"/>
              </w:rPr>
            </w:pPr>
            <w:r w:rsidRPr="00941267">
              <w:rPr>
                <w:rFonts w:ascii="Arial" w:eastAsia="Calibri" w:hAnsi="Arial"/>
              </w:rPr>
              <w:t>Fb*</w:t>
            </w:r>
          </w:p>
        </w:tc>
        <w:tc>
          <w:tcPr>
            <w:tcW w:w="5468" w:type="dxa"/>
            <w:shd w:val="clear" w:color="auto" w:fill="auto"/>
          </w:tcPr>
          <w:p w14:paraId="4747DB01"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500 kHz or 10 times NB, whichever is the greater </w:t>
            </w:r>
          </w:p>
        </w:tc>
      </w:tr>
      <w:tr w:rsidR="00A417ED" w:rsidRPr="006A5C0D" w14:paraId="12E05C13" w14:textId="77777777" w:rsidTr="00941267">
        <w:tblPrEx>
          <w:tblLook w:val="0000" w:firstRow="0" w:lastRow="0" w:firstColumn="0" w:lastColumn="0" w:noHBand="0" w:noVBand="0"/>
        </w:tblPrEx>
        <w:trPr>
          <w:jc w:val="center"/>
        </w:trPr>
        <w:tc>
          <w:tcPr>
            <w:tcW w:w="8363" w:type="dxa"/>
            <w:gridSpan w:val="2"/>
            <w:shd w:val="clear" w:color="auto" w:fill="auto"/>
          </w:tcPr>
          <w:p w14:paraId="44BC9D03" w14:textId="77777777" w:rsidR="00A417ED" w:rsidRPr="00941267" w:rsidRDefault="00A417ED" w:rsidP="00941267">
            <w:pPr>
              <w:pStyle w:val="ECCTablenote"/>
              <w:spacing w:before="60"/>
              <w:rPr>
                <w:rFonts w:eastAsia="Calibri"/>
              </w:rPr>
            </w:pPr>
            <w:r w:rsidRPr="00941267">
              <w:rPr>
                <w:rFonts w:eastAsia="Calibri"/>
              </w:rPr>
              <w:t xml:space="preserve">(*): The frequency limits are defined from the centre frequency of the emission. For measurement purposes, the reference bandwidths given in </w:t>
            </w:r>
            <w:r w:rsidRPr="00941267">
              <w:rPr>
                <w:rFonts w:eastAsia="Calibri"/>
              </w:rPr>
              <w:fldChar w:fldCharType="begin"/>
            </w:r>
            <w:r w:rsidRPr="00941267">
              <w:rPr>
                <w:rFonts w:eastAsia="Calibri"/>
              </w:rPr>
              <w:instrText xml:space="preserve"> REF _Ref534710575 \h  \* MERGEFORMAT </w:instrText>
            </w:r>
            <w:r w:rsidRPr="00941267">
              <w:rPr>
                <w:rFonts w:eastAsia="Calibri"/>
              </w:rPr>
            </w:r>
            <w:r w:rsidRPr="00941267">
              <w:rPr>
                <w:rFonts w:eastAsia="Calibri"/>
              </w:rPr>
              <w:fldChar w:fldCharType="separate"/>
            </w:r>
            <w:r w:rsidRPr="00941267">
              <w:rPr>
                <w:rFonts w:eastAsia="Calibri"/>
              </w:rPr>
              <w:t xml:space="preserve">Table </w:t>
            </w:r>
            <w:r w:rsidRPr="00941267">
              <w:rPr>
                <w:rFonts w:eastAsia="Calibri"/>
                <w:noProof/>
              </w:rPr>
              <w:t>7</w:t>
            </w:r>
            <w:r w:rsidRPr="00941267">
              <w:rPr>
                <w:rFonts w:eastAsia="Calibri"/>
              </w:rPr>
              <w:fldChar w:fldCharType="end"/>
            </w:r>
            <w:r w:rsidRPr="00941267">
              <w:rPr>
                <w:rFonts w:eastAsia="Calibri"/>
              </w:rPr>
              <w:t xml:space="preserve"> apply to the frequency range extending from the 250% CS point to the first frequency limit indicated, or from Fa to Fb as appropriate.</w:t>
            </w:r>
          </w:p>
        </w:tc>
      </w:tr>
    </w:tbl>
    <w:p w14:paraId="44391287" w14:textId="77777777" w:rsidR="00A417ED" w:rsidRPr="006A5C0D" w:rsidRDefault="00A417ED" w:rsidP="00A417ED">
      <w:pPr>
        <w:rPr>
          <w:b/>
        </w:rPr>
      </w:pPr>
    </w:p>
    <w:bookmarkStart w:id="119" w:name="_MON_1337104778"/>
    <w:bookmarkStart w:id="120" w:name="_MON_1057651537"/>
    <w:bookmarkEnd w:id="119"/>
    <w:bookmarkEnd w:id="120"/>
    <w:bookmarkStart w:id="121" w:name="_MON_1067365950"/>
    <w:bookmarkEnd w:id="121"/>
    <w:p w14:paraId="5C88A5C6" w14:textId="77777777" w:rsidR="00A417ED" w:rsidRPr="006A5C0D" w:rsidRDefault="00A417ED" w:rsidP="00A417ED">
      <w:pPr>
        <w:keepNext/>
        <w:pBdr>
          <w:top w:val="single" w:sz="6" w:space="1" w:color="auto"/>
          <w:left w:val="single" w:sz="6" w:space="1" w:color="auto"/>
          <w:bottom w:val="single" w:sz="6" w:space="1" w:color="auto"/>
          <w:right w:val="single" w:sz="6" w:space="1" w:color="auto"/>
        </w:pBdr>
        <w:spacing w:after="120"/>
        <w:ind w:right="284"/>
        <w:jc w:val="center"/>
      </w:pPr>
      <w:r w:rsidRPr="006A5C0D">
        <w:object w:dxaOrig="8771" w:dyaOrig="4661" w14:anchorId="18C1B997">
          <v:shape id="_x0000_i1028" type="#_x0000_t75" style="width:437pt;height:233.55pt" o:ole="" fillcolor="window">
            <v:imagedata r:id="rId15" o:title=""/>
          </v:shape>
          <o:OLEObject Type="Embed" ProgID="Word.Picture.8" ShapeID="_x0000_i1028" DrawAspect="Content" ObjectID="_1611774563" r:id="rId16"/>
        </w:object>
      </w:r>
    </w:p>
    <w:p w14:paraId="014C89E1" w14:textId="77777777" w:rsidR="00A417ED" w:rsidRPr="006A5C0D" w:rsidRDefault="00A417ED" w:rsidP="00A417ED">
      <w:pPr>
        <w:keepNext/>
        <w:pBdr>
          <w:top w:val="single" w:sz="6" w:space="1" w:color="auto"/>
          <w:left w:val="single" w:sz="6" w:space="1" w:color="auto"/>
          <w:bottom w:val="single" w:sz="6" w:space="1" w:color="auto"/>
          <w:right w:val="single" w:sz="6" w:space="1" w:color="auto"/>
        </w:pBdr>
        <w:spacing w:after="120"/>
        <w:ind w:right="284"/>
        <w:jc w:val="center"/>
      </w:pPr>
    </w:p>
    <w:p w14:paraId="70523442" w14:textId="5A122C5F" w:rsidR="00A417ED" w:rsidRPr="00183F45" w:rsidRDefault="00A417ED" w:rsidP="00A417ED">
      <w:pPr>
        <w:pStyle w:val="Caption"/>
        <w:rPr>
          <w:ins w:id="122" w:author="Author"/>
        </w:rPr>
      </w:pPr>
      <w:bookmarkStart w:id="123" w:name="_Ref534714664"/>
      <w:r>
        <w:t xml:space="preserve">Figure </w:t>
      </w:r>
      <w:r>
        <w:fldChar w:fldCharType="begin"/>
      </w:r>
      <w:r>
        <w:instrText xml:space="preserve"> SEQ Figure \* ARABIC </w:instrText>
      </w:r>
      <w:r>
        <w:fldChar w:fldCharType="separate"/>
      </w:r>
      <w:r w:rsidR="00B56AE5">
        <w:rPr>
          <w:noProof/>
        </w:rPr>
        <w:t>2</w:t>
      </w:r>
      <w:r>
        <w:rPr>
          <w:noProof/>
        </w:rPr>
        <w:fldChar w:fldCharType="end"/>
      </w:r>
      <w:bookmarkEnd w:id="123"/>
      <w:r w:rsidRPr="00183F45">
        <w:t xml:space="preserve">: Specific mask for spurious domain emissions for mobile services operating above 1 GHz (see </w:t>
      </w:r>
      <w:r>
        <w:fldChar w:fldCharType="begin"/>
      </w:r>
      <w:r>
        <w:instrText xml:space="preserve"> REF _Ref534709380 \h </w:instrText>
      </w:r>
      <w:r>
        <w:fldChar w:fldCharType="separate"/>
      </w:r>
      <w:r>
        <w:t xml:space="preserve">Table </w:t>
      </w:r>
      <w:r>
        <w:rPr>
          <w:noProof/>
        </w:rPr>
        <w:t>8</w:t>
      </w:r>
      <w:r>
        <w:fldChar w:fldCharType="end"/>
      </w:r>
      <w:r w:rsidRPr="00183F45">
        <w:t>)</w:t>
      </w:r>
    </w:p>
    <w:p w14:paraId="1CABB8AC" w14:textId="77777777" w:rsidR="00A417ED" w:rsidRPr="00034248" w:rsidRDefault="00A417ED" w:rsidP="00407B6A">
      <w:pPr>
        <w:pStyle w:val="Caption"/>
        <w:jc w:val="center"/>
      </w:pPr>
      <w:bookmarkStart w:id="124" w:name="_Ref534709380"/>
      <w:r>
        <w:lastRenderedPageBreak/>
        <w:t xml:space="preserve">Table </w:t>
      </w:r>
      <w:r>
        <w:fldChar w:fldCharType="begin"/>
      </w:r>
      <w:r>
        <w:instrText xml:space="preserve"> SEQ Table \* ARABIC </w:instrText>
      </w:r>
      <w:r>
        <w:fldChar w:fldCharType="separate"/>
      </w:r>
      <w:r>
        <w:rPr>
          <w:noProof/>
        </w:rPr>
        <w:t>8</w:t>
      </w:r>
      <w:r>
        <w:rPr>
          <w:noProof/>
        </w:rPr>
        <w:fldChar w:fldCharType="end"/>
      </w:r>
      <w:bookmarkEnd w:id="124"/>
      <w:r w:rsidRPr="00034248">
        <w:t xml:space="preserve">: Frequency references for </w:t>
      </w:r>
      <w:r>
        <w:rPr>
          <w:bCs w:val="0"/>
        </w:rPr>
        <w:fldChar w:fldCharType="begin"/>
      </w:r>
      <w:r>
        <w:rPr>
          <w:bCs w:val="0"/>
        </w:rPr>
        <w:instrText xml:space="preserve"> REF _Ref534714664 \h </w:instrText>
      </w:r>
      <w:r>
        <w:rPr>
          <w:bCs w:val="0"/>
        </w:rPr>
      </w:r>
      <w:r>
        <w:rPr>
          <w:bCs w:val="0"/>
        </w:rPr>
        <w:fldChar w:fldCharType="separate"/>
      </w:r>
      <w:r>
        <w:t xml:space="preserve">Figure </w:t>
      </w:r>
      <w:r>
        <w:rPr>
          <w:noProof/>
        </w:rPr>
        <w:t>6</w:t>
      </w:r>
      <w:r>
        <w:rPr>
          <w:bCs w:val="0"/>
        </w:rPr>
        <w:fldChar w:fldCharType="end"/>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2895"/>
        <w:gridCol w:w="5468"/>
      </w:tblGrid>
      <w:tr w:rsidR="00A417ED" w:rsidRPr="006A5C0D" w14:paraId="6B7CEDB0" w14:textId="77777777" w:rsidTr="00941267">
        <w:trPr>
          <w:tblHeader/>
          <w:jc w:val="center"/>
        </w:trPr>
        <w:tc>
          <w:tcPr>
            <w:tcW w:w="2895"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02D864B2"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Parameter</w:t>
            </w:r>
          </w:p>
        </w:tc>
        <w:tc>
          <w:tcPr>
            <w:tcW w:w="5468"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429BBBB5" w14:textId="77777777" w:rsidR="00A417ED" w:rsidRPr="00941267" w:rsidRDefault="00A417ED" w:rsidP="00941267">
            <w:pPr>
              <w:spacing w:before="120" w:after="120"/>
              <w:jc w:val="center"/>
              <w:rPr>
                <w:rFonts w:ascii="Arial" w:eastAsia="Calibri" w:hAnsi="Arial"/>
                <w:b/>
                <w:color w:val="FFFFFF"/>
              </w:rPr>
            </w:pPr>
            <w:r w:rsidRPr="00941267">
              <w:rPr>
                <w:rFonts w:ascii="Arial" w:eastAsia="Calibri" w:hAnsi="Arial"/>
                <w:b/>
                <w:color w:val="FFFFFF"/>
              </w:rPr>
              <w:t>Value</w:t>
            </w:r>
          </w:p>
        </w:tc>
      </w:tr>
      <w:tr w:rsidR="00A417ED" w:rsidRPr="006A5C0D" w14:paraId="7955B0A8" w14:textId="77777777" w:rsidTr="00941267">
        <w:tblPrEx>
          <w:tblLook w:val="0000" w:firstRow="0" w:lastRow="0" w:firstColumn="0" w:lastColumn="0" w:noHBand="0" w:noVBand="0"/>
        </w:tblPrEx>
        <w:trPr>
          <w:jc w:val="center"/>
        </w:trPr>
        <w:tc>
          <w:tcPr>
            <w:tcW w:w="2895" w:type="dxa"/>
            <w:shd w:val="clear" w:color="auto" w:fill="auto"/>
          </w:tcPr>
          <w:p w14:paraId="32B76F1A" w14:textId="77777777" w:rsidR="00A417ED" w:rsidRPr="00941267" w:rsidRDefault="00A417ED" w:rsidP="00941267">
            <w:pPr>
              <w:spacing w:before="60" w:after="60"/>
              <w:rPr>
                <w:rFonts w:ascii="Arial" w:eastAsia="Calibri" w:hAnsi="Arial"/>
              </w:rPr>
            </w:pPr>
            <w:r w:rsidRPr="00941267">
              <w:rPr>
                <w:rFonts w:ascii="Arial" w:eastAsia="Calibri" w:hAnsi="Arial"/>
              </w:rPr>
              <w:t>Fa*</w:t>
            </w:r>
          </w:p>
        </w:tc>
        <w:tc>
          <w:tcPr>
            <w:tcW w:w="5468" w:type="dxa"/>
            <w:shd w:val="clear" w:color="auto" w:fill="auto"/>
          </w:tcPr>
          <w:p w14:paraId="422DFD28"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500 kHz or 10 times NB, whichever is the greater </w:t>
            </w:r>
          </w:p>
        </w:tc>
      </w:tr>
      <w:tr w:rsidR="00A417ED" w:rsidRPr="006A5C0D" w14:paraId="29C23D1C" w14:textId="77777777" w:rsidTr="00941267">
        <w:tblPrEx>
          <w:tblLook w:val="0000" w:firstRow="0" w:lastRow="0" w:firstColumn="0" w:lastColumn="0" w:noHBand="0" w:noVBand="0"/>
        </w:tblPrEx>
        <w:trPr>
          <w:jc w:val="center"/>
        </w:trPr>
        <w:tc>
          <w:tcPr>
            <w:tcW w:w="2895" w:type="dxa"/>
            <w:shd w:val="clear" w:color="auto" w:fill="auto"/>
          </w:tcPr>
          <w:p w14:paraId="67672805" w14:textId="77777777" w:rsidR="00A417ED" w:rsidRPr="00941267" w:rsidRDefault="00A417ED" w:rsidP="00941267">
            <w:pPr>
              <w:spacing w:before="60" w:after="60"/>
              <w:rPr>
                <w:rFonts w:ascii="Arial" w:eastAsia="Calibri" w:hAnsi="Arial"/>
              </w:rPr>
            </w:pPr>
            <w:r w:rsidRPr="00941267">
              <w:rPr>
                <w:rFonts w:ascii="Arial" w:eastAsia="Calibri" w:hAnsi="Arial"/>
              </w:rPr>
              <w:t>Fb*</w:t>
            </w:r>
          </w:p>
        </w:tc>
        <w:tc>
          <w:tcPr>
            <w:tcW w:w="5468" w:type="dxa"/>
            <w:shd w:val="clear" w:color="auto" w:fill="auto"/>
          </w:tcPr>
          <w:p w14:paraId="7B7745EB" w14:textId="77777777" w:rsidR="00A417ED" w:rsidRPr="00941267" w:rsidRDefault="00A417ED" w:rsidP="00941267">
            <w:pPr>
              <w:spacing w:before="60" w:after="60"/>
              <w:rPr>
                <w:rFonts w:ascii="Arial" w:eastAsia="Calibri" w:hAnsi="Arial"/>
              </w:rPr>
            </w:pPr>
            <w:r w:rsidRPr="00941267">
              <w:rPr>
                <w:rFonts w:ascii="Arial" w:eastAsia="Calibri" w:hAnsi="Arial"/>
              </w:rPr>
              <w:t xml:space="preserve">1 MHz or 12 times NB, whichever is the greater </w:t>
            </w:r>
          </w:p>
        </w:tc>
      </w:tr>
      <w:tr w:rsidR="00A417ED" w:rsidRPr="006A5C0D" w14:paraId="2B9185C3" w14:textId="77777777" w:rsidTr="00941267">
        <w:tblPrEx>
          <w:tblLook w:val="0000" w:firstRow="0" w:lastRow="0" w:firstColumn="0" w:lastColumn="0" w:noHBand="0" w:noVBand="0"/>
        </w:tblPrEx>
        <w:trPr>
          <w:jc w:val="center"/>
          <w:ins w:id="125" w:author="Author"/>
        </w:trPr>
        <w:tc>
          <w:tcPr>
            <w:tcW w:w="8363" w:type="dxa"/>
            <w:gridSpan w:val="2"/>
            <w:shd w:val="clear" w:color="auto" w:fill="auto"/>
          </w:tcPr>
          <w:p w14:paraId="1BAF3503" w14:textId="77777777" w:rsidR="00A417ED" w:rsidRPr="00941267" w:rsidRDefault="00A417ED" w:rsidP="00941267">
            <w:pPr>
              <w:pStyle w:val="ECCTablenote"/>
              <w:spacing w:before="60"/>
              <w:rPr>
                <w:ins w:id="126" w:author="Author"/>
                <w:rFonts w:eastAsia="Calibri"/>
              </w:rPr>
            </w:pPr>
            <w:r w:rsidRPr="00941267">
              <w:rPr>
                <w:rFonts w:eastAsia="Calibri"/>
              </w:rPr>
              <w:t xml:space="preserve">(*): The frequency limits are defined from the centre frequency of the emission. For measurement purposes, the reference bandwidths given in </w:t>
            </w:r>
            <w:r w:rsidRPr="00941267">
              <w:rPr>
                <w:rFonts w:eastAsia="Calibri"/>
              </w:rPr>
              <w:fldChar w:fldCharType="begin"/>
            </w:r>
            <w:r w:rsidRPr="00941267">
              <w:rPr>
                <w:rFonts w:eastAsia="Calibri"/>
              </w:rPr>
              <w:instrText xml:space="preserve"> REF _Ref534709380 \h  \* MERGEFORMAT </w:instrText>
            </w:r>
            <w:r w:rsidRPr="00941267">
              <w:rPr>
                <w:rFonts w:eastAsia="Calibri"/>
              </w:rPr>
            </w:r>
            <w:r w:rsidRPr="00941267">
              <w:rPr>
                <w:rFonts w:eastAsia="Calibri"/>
              </w:rPr>
              <w:fldChar w:fldCharType="separate"/>
            </w:r>
            <w:r w:rsidRPr="00941267">
              <w:rPr>
                <w:rFonts w:eastAsia="Calibri"/>
              </w:rPr>
              <w:t xml:space="preserve">Table </w:t>
            </w:r>
            <w:r w:rsidRPr="00941267">
              <w:rPr>
                <w:rFonts w:eastAsia="Calibri"/>
                <w:noProof/>
              </w:rPr>
              <w:t>8</w:t>
            </w:r>
            <w:r w:rsidRPr="00941267">
              <w:rPr>
                <w:rFonts w:eastAsia="Calibri"/>
              </w:rPr>
              <w:fldChar w:fldCharType="end"/>
            </w:r>
            <w:r w:rsidRPr="00941267">
              <w:rPr>
                <w:rFonts w:eastAsia="Calibri"/>
              </w:rPr>
              <w:t xml:space="preserve"> apply to the frequency range extending from the 250% CS point to the first frequency limit indicated, or from Fa to Fb as appropriate.</w:t>
            </w:r>
          </w:p>
        </w:tc>
      </w:tr>
    </w:tbl>
    <w:p w14:paraId="08C5633C" w14:textId="77777777" w:rsidR="00A417ED" w:rsidRDefault="00A417ED" w:rsidP="00A417ED">
      <w:pPr>
        <w:pStyle w:val="ECCParagraph"/>
        <w:rPr>
          <w:ins w:id="127" w:author="Author"/>
        </w:rPr>
      </w:pPr>
    </w:p>
    <w:p w14:paraId="177C9CA9" w14:textId="77777777" w:rsidR="00A417ED" w:rsidRDefault="00A417ED" w:rsidP="00A417ED">
      <w:pPr>
        <w:pStyle w:val="ECCParagraph"/>
      </w:pPr>
      <w:ins w:id="128" w:author="Author">
        <w:r>
          <w:t>Base stations in the mobile services using AAS and beamforming operating above 24.25 GHz although generally providing good spectrum efficiency, are unable to comply with the above limits nearby the assigned operating band due to the wideband noise generated by such systems. It is therefore necessary to provide specific steps of the limits at certain offsets from the operating band in order to produce suitable transition area for the spectral density.</w:t>
        </w:r>
      </w:ins>
    </w:p>
    <w:p w14:paraId="2292CB26" w14:textId="77777777" w:rsidR="00A417ED" w:rsidRDefault="00A417ED" w:rsidP="00A417ED">
      <w:pPr>
        <w:pStyle w:val="ECCParagraph"/>
        <w:rPr>
          <w:ins w:id="129" w:author="Author"/>
        </w:rPr>
      </w:pPr>
      <w:ins w:id="130" w:author="Author">
        <w:r w:rsidRPr="00C91C1A">
          <w:t xml:space="preserve">The specific limits are shown as a mask in </w:t>
        </w:r>
        <w:r w:rsidRPr="00C91C1A">
          <w:fldChar w:fldCharType="begin"/>
        </w:r>
        <w:r w:rsidRPr="00C91C1A">
          <w:instrText xml:space="preserve"> REF _Ref536190965 \h </w:instrText>
        </w:r>
        <w:r>
          <w:instrText xml:space="preserve"> \* MERGEFORMAT </w:instrText>
        </w:r>
      </w:ins>
      <w:ins w:id="131" w:author="Author">
        <w:r w:rsidRPr="00C91C1A">
          <w:fldChar w:fldCharType="separate"/>
        </w:r>
        <w:r w:rsidRPr="00C91C1A">
          <w:t>Figure 7</w:t>
        </w:r>
        <w:r w:rsidRPr="00C91C1A">
          <w:fldChar w:fldCharType="end"/>
        </w:r>
        <w:r>
          <w:t>.</w:t>
        </w:r>
      </w:ins>
    </w:p>
    <w:p w14:paraId="74883CC7" w14:textId="530A6C4C" w:rsidR="00A417ED" w:rsidRDefault="002E6121" w:rsidP="00191CC1">
      <w:pPr>
        <w:pStyle w:val="Caption"/>
        <w:jc w:val="center"/>
        <w:rPr>
          <w:ins w:id="132" w:author="Author"/>
        </w:rPr>
      </w:pPr>
      <w:bookmarkStart w:id="133" w:name="_Ref534711118"/>
      <w:bookmarkStart w:id="134" w:name="_Ref536190965"/>
      <w:ins w:id="135" w:author="Author">
        <w:r>
          <w:rPr>
            <w:noProof/>
            <w:lang w:val="da-DK" w:eastAsia="da-DK"/>
          </w:rPr>
          <w:pict w14:anchorId="1A54F8FC">
            <v:shape id="_x0000_i1029" type="#_x0000_t75" style="width:513.4pt;height:297.4pt;visibility:visible;mso-wrap-style:square">
              <v:imagedata r:id="rId17" o:title=""/>
            </v:shape>
          </w:pict>
        </w:r>
        <w:r w:rsidR="00A417ED">
          <w:t xml:space="preserve">Figure </w:t>
        </w:r>
        <w:r w:rsidR="00A417ED">
          <w:fldChar w:fldCharType="begin"/>
        </w:r>
        <w:r w:rsidR="00A417ED">
          <w:instrText xml:space="preserve"> SEQ Figure \* ARABIC </w:instrText>
        </w:r>
      </w:ins>
      <w:r w:rsidR="00A417ED">
        <w:fldChar w:fldCharType="separate"/>
      </w:r>
      <w:r w:rsidR="00B56AE5">
        <w:rPr>
          <w:noProof/>
        </w:rPr>
        <w:t>3</w:t>
      </w:r>
      <w:ins w:id="136" w:author="Author">
        <w:r w:rsidR="00A417ED">
          <w:fldChar w:fldCharType="end"/>
        </w:r>
        <w:bookmarkEnd w:id="133"/>
        <w:bookmarkEnd w:id="134"/>
        <w:r w:rsidR="00A417ED" w:rsidRPr="00244A10">
          <w:t xml:space="preserve">: Specific mask for spurious domain emissions for Base Stations using AAS and beamforming operating above </w:t>
        </w:r>
        <w:r w:rsidR="00A417ED">
          <w:t>24.25</w:t>
        </w:r>
        <w:r w:rsidR="00A417ED" w:rsidRPr="00244A10">
          <w:t xml:space="preserve"> GHz (see </w:t>
        </w:r>
        <w:r w:rsidR="00A417ED">
          <w:fldChar w:fldCharType="begin"/>
        </w:r>
        <w:r w:rsidR="00A417ED">
          <w:instrText xml:space="preserve"> REF _Ref534710654 \h </w:instrText>
        </w:r>
      </w:ins>
      <w:ins w:id="137" w:author="Author">
        <w:r w:rsidR="00A417ED">
          <w:fldChar w:fldCharType="separate"/>
        </w:r>
        <w:r w:rsidR="00A417ED">
          <w:t xml:space="preserve">Table </w:t>
        </w:r>
        <w:r w:rsidR="00A417ED">
          <w:rPr>
            <w:noProof/>
          </w:rPr>
          <w:t>9</w:t>
        </w:r>
        <w:r w:rsidR="00A417ED">
          <w:fldChar w:fldCharType="end"/>
        </w:r>
        <w:r w:rsidR="00A417ED" w:rsidRPr="00244A10">
          <w:t>)</w:t>
        </w:r>
      </w:ins>
    </w:p>
    <w:p w14:paraId="2990A58A" w14:textId="77777777" w:rsidR="00A417ED" w:rsidRPr="00244A10" w:rsidRDefault="00A417ED" w:rsidP="00A417ED">
      <w:pPr>
        <w:pStyle w:val="ECCParagraph"/>
        <w:rPr>
          <w:ins w:id="138" w:author="Author"/>
        </w:rPr>
      </w:pPr>
    </w:p>
    <w:p w14:paraId="2D2B73BA" w14:textId="77777777" w:rsidR="00A417ED" w:rsidRPr="00034248" w:rsidRDefault="00A417ED" w:rsidP="00191CC1">
      <w:pPr>
        <w:pStyle w:val="Caption"/>
        <w:jc w:val="center"/>
        <w:rPr>
          <w:ins w:id="139" w:author="Author"/>
        </w:rPr>
      </w:pPr>
      <w:bookmarkStart w:id="140" w:name="_Ref534710654"/>
      <w:r>
        <w:t xml:space="preserve">Table </w:t>
      </w:r>
      <w:r>
        <w:fldChar w:fldCharType="begin"/>
      </w:r>
      <w:r>
        <w:instrText xml:space="preserve"> SEQ Table \* ARABIC </w:instrText>
      </w:r>
      <w:r>
        <w:fldChar w:fldCharType="separate"/>
      </w:r>
      <w:r>
        <w:rPr>
          <w:noProof/>
        </w:rPr>
        <w:t>9</w:t>
      </w:r>
      <w:r>
        <w:rPr>
          <w:noProof/>
        </w:rPr>
        <w:fldChar w:fldCharType="end"/>
      </w:r>
      <w:bookmarkEnd w:id="140"/>
      <w:ins w:id="141" w:author="Author">
        <w:r w:rsidRPr="00034248">
          <w:t xml:space="preserve">: Frequency references for </w:t>
        </w:r>
        <w:r>
          <w:rPr>
            <w:bCs w:val="0"/>
          </w:rPr>
          <w:fldChar w:fldCharType="begin"/>
        </w:r>
        <w:r>
          <w:rPr>
            <w:bCs w:val="0"/>
          </w:rPr>
          <w:instrText xml:space="preserve"> REF _Ref534710976 \h </w:instrText>
        </w:r>
      </w:ins>
      <w:r>
        <w:rPr>
          <w:bCs w:val="0"/>
        </w:rPr>
      </w:r>
      <w:r>
        <w:rPr>
          <w:bCs w:val="0"/>
        </w:rPr>
        <w:fldChar w:fldCharType="separate"/>
      </w:r>
      <w:ins w:id="142" w:author="Author">
        <w:r>
          <w:t xml:space="preserve">Figure </w:t>
        </w:r>
        <w:r>
          <w:rPr>
            <w:noProof/>
          </w:rPr>
          <w:t>2</w:t>
        </w:r>
        <w:r>
          <w:rPr>
            <w:bCs w:val="0"/>
          </w:rPr>
          <w:fldChar w:fldCharType="end"/>
        </w:r>
      </w:ins>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1195"/>
        <w:gridCol w:w="4899"/>
      </w:tblGrid>
      <w:tr w:rsidR="00A417ED" w:rsidRPr="00244A10" w14:paraId="28E63259" w14:textId="77777777" w:rsidTr="00941267">
        <w:trPr>
          <w:tblHeader/>
          <w:jc w:val="center"/>
          <w:ins w:id="143" w:author="Author"/>
        </w:trPr>
        <w:tc>
          <w:tcPr>
            <w:tcW w:w="1195"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hideMark/>
          </w:tcPr>
          <w:p w14:paraId="7703832E" w14:textId="77777777" w:rsidR="00A417ED" w:rsidRPr="00941267" w:rsidRDefault="00A417ED" w:rsidP="00941267">
            <w:pPr>
              <w:spacing w:before="120" w:after="120"/>
              <w:jc w:val="center"/>
              <w:rPr>
                <w:ins w:id="144" w:author="Author"/>
                <w:rFonts w:ascii="Arial" w:eastAsia="Calibri" w:hAnsi="Arial"/>
                <w:b/>
                <w:color w:val="FFFFFF"/>
              </w:rPr>
            </w:pPr>
            <w:ins w:id="145" w:author="Author">
              <w:r w:rsidRPr="00941267">
                <w:rPr>
                  <w:rFonts w:ascii="Arial" w:eastAsia="Calibri" w:hAnsi="Arial"/>
                  <w:b/>
                  <w:color w:val="FFFFFF"/>
                </w:rPr>
                <w:t>Parameter</w:t>
              </w:r>
            </w:ins>
          </w:p>
        </w:tc>
        <w:tc>
          <w:tcPr>
            <w:tcW w:w="4899"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hideMark/>
          </w:tcPr>
          <w:p w14:paraId="5CCC6908" w14:textId="77777777" w:rsidR="00A417ED" w:rsidRPr="00941267" w:rsidRDefault="00A417ED" w:rsidP="00941267">
            <w:pPr>
              <w:spacing w:before="120" w:after="120"/>
              <w:jc w:val="center"/>
              <w:rPr>
                <w:ins w:id="146" w:author="Author"/>
                <w:rFonts w:ascii="Arial" w:eastAsia="Calibri" w:hAnsi="Arial"/>
                <w:b/>
                <w:color w:val="FFFFFF"/>
              </w:rPr>
            </w:pPr>
            <w:ins w:id="147" w:author="Author">
              <w:r w:rsidRPr="00941267">
                <w:rPr>
                  <w:rFonts w:ascii="Arial" w:eastAsia="Calibri" w:hAnsi="Arial"/>
                  <w:b/>
                  <w:color w:val="FFFFFF"/>
                </w:rPr>
                <w:t>Value</w:t>
              </w:r>
            </w:ins>
          </w:p>
        </w:tc>
      </w:tr>
      <w:tr w:rsidR="00A417ED" w:rsidRPr="00244A10" w14:paraId="0858EDF5" w14:textId="77777777" w:rsidTr="00941267">
        <w:trPr>
          <w:jc w:val="center"/>
          <w:ins w:id="148" w:author="Author"/>
        </w:trPr>
        <w:tc>
          <w:tcPr>
            <w:tcW w:w="1195" w:type="dxa"/>
            <w:tcBorders>
              <w:top w:val="single" w:sz="4" w:space="0" w:color="D22A23"/>
              <w:left w:val="single" w:sz="4" w:space="0" w:color="D22A23"/>
              <w:bottom w:val="single" w:sz="4" w:space="0" w:color="D22A23"/>
              <w:right w:val="single" w:sz="4" w:space="0" w:color="D22A23"/>
            </w:tcBorders>
            <w:shd w:val="clear" w:color="auto" w:fill="auto"/>
            <w:hideMark/>
          </w:tcPr>
          <w:p w14:paraId="22263D07" w14:textId="77777777" w:rsidR="00A417ED" w:rsidRPr="00941267" w:rsidRDefault="00A417ED" w:rsidP="00941267">
            <w:pPr>
              <w:spacing w:before="60" w:after="60"/>
              <w:rPr>
                <w:ins w:id="149" w:author="Author"/>
                <w:rFonts w:ascii="Arial" w:eastAsia="Calibri" w:hAnsi="Arial"/>
              </w:rPr>
            </w:pPr>
            <w:ins w:id="150" w:author="Author">
              <w:r w:rsidRPr="00941267">
                <w:rPr>
                  <w:rFonts w:ascii="Arial" w:eastAsia="Calibri" w:hAnsi="Arial"/>
                </w:rPr>
                <w:t>Fc*</w:t>
              </w:r>
            </w:ins>
          </w:p>
        </w:tc>
        <w:tc>
          <w:tcPr>
            <w:tcW w:w="4899" w:type="dxa"/>
            <w:tcBorders>
              <w:top w:val="single" w:sz="4" w:space="0" w:color="D22A23"/>
              <w:left w:val="single" w:sz="4" w:space="0" w:color="D22A23"/>
              <w:bottom w:val="single" w:sz="4" w:space="0" w:color="D22A23"/>
              <w:right w:val="single" w:sz="4" w:space="0" w:color="D22A23"/>
            </w:tcBorders>
            <w:shd w:val="clear" w:color="auto" w:fill="auto"/>
            <w:hideMark/>
          </w:tcPr>
          <w:p w14:paraId="2FFFEDF7" w14:textId="77777777" w:rsidR="00A417ED" w:rsidRPr="00941267" w:rsidRDefault="00A417ED" w:rsidP="00941267">
            <w:pPr>
              <w:spacing w:before="60" w:after="60"/>
              <w:rPr>
                <w:ins w:id="151" w:author="Author"/>
                <w:rFonts w:ascii="Arial" w:eastAsia="Calibri" w:hAnsi="Arial"/>
              </w:rPr>
            </w:pPr>
            <w:ins w:id="152" w:author="Author">
              <w:r w:rsidRPr="00941267">
                <w:rPr>
                  <w:rFonts w:ascii="Arial" w:eastAsia="Calibri" w:hAnsi="Arial"/>
                </w:rPr>
                <w:t>1 GHz or 0.5 times W</w:t>
              </w:r>
              <w:r w:rsidRPr="00941267">
                <w:rPr>
                  <w:rFonts w:ascii="Arial" w:eastAsia="Calibri" w:hAnsi="Arial"/>
                  <w:vertAlign w:val="subscript"/>
                </w:rPr>
                <w:t>B</w:t>
              </w:r>
              <w:r w:rsidRPr="00941267">
                <w:rPr>
                  <w:rFonts w:ascii="Arial" w:eastAsia="Calibri" w:hAnsi="Arial"/>
                </w:rPr>
                <w:t xml:space="preserve"> , whichever is the greater </w:t>
              </w:r>
            </w:ins>
          </w:p>
        </w:tc>
      </w:tr>
      <w:tr w:rsidR="00A417ED" w:rsidRPr="00244A10" w14:paraId="179A1523" w14:textId="77777777" w:rsidTr="00941267">
        <w:trPr>
          <w:jc w:val="center"/>
          <w:ins w:id="153" w:author="Author"/>
        </w:trPr>
        <w:tc>
          <w:tcPr>
            <w:tcW w:w="1195" w:type="dxa"/>
            <w:tcBorders>
              <w:top w:val="single" w:sz="4" w:space="0" w:color="D22A23"/>
              <w:left w:val="single" w:sz="4" w:space="0" w:color="D22A23"/>
              <w:bottom w:val="single" w:sz="4" w:space="0" w:color="D22A23"/>
              <w:right w:val="single" w:sz="4" w:space="0" w:color="D22A23"/>
            </w:tcBorders>
            <w:shd w:val="clear" w:color="auto" w:fill="auto"/>
            <w:hideMark/>
          </w:tcPr>
          <w:p w14:paraId="56AD7F95" w14:textId="77777777" w:rsidR="00A417ED" w:rsidRPr="00941267" w:rsidRDefault="00A417ED" w:rsidP="00941267">
            <w:pPr>
              <w:spacing w:before="60" w:after="60"/>
              <w:rPr>
                <w:ins w:id="154" w:author="Author"/>
                <w:rFonts w:ascii="Arial" w:eastAsia="Calibri" w:hAnsi="Arial"/>
              </w:rPr>
            </w:pPr>
            <w:ins w:id="155" w:author="Author">
              <w:r w:rsidRPr="00941267">
                <w:rPr>
                  <w:rFonts w:ascii="Arial" w:eastAsia="Calibri" w:hAnsi="Arial"/>
                </w:rPr>
                <w:t>Fd*</w:t>
              </w:r>
            </w:ins>
          </w:p>
        </w:tc>
        <w:tc>
          <w:tcPr>
            <w:tcW w:w="4899" w:type="dxa"/>
            <w:tcBorders>
              <w:top w:val="single" w:sz="4" w:space="0" w:color="D22A23"/>
              <w:left w:val="single" w:sz="4" w:space="0" w:color="D22A23"/>
              <w:bottom w:val="single" w:sz="4" w:space="0" w:color="D22A23"/>
              <w:right w:val="single" w:sz="4" w:space="0" w:color="D22A23"/>
            </w:tcBorders>
            <w:shd w:val="clear" w:color="auto" w:fill="auto"/>
            <w:hideMark/>
          </w:tcPr>
          <w:p w14:paraId="59045E14" w14:textId="77777777" w:rsidR="00A417ED" w:rsidRPr="00941267" w:rsidRDefault="00A417ED" w:rsidP="00941267">
            <w:pPr>
              <w:spacing w:before="60" w:after="60"/>
              <w:rPr>
                <w:ins w:id="156" w:author="Author"/>
                <w:rFonts w:ascii="Arial" w:eastAsia="Calibri" w:hAnsi="Arial"/>
              </w:rPr>
            </w:pPr>
            <w:ins w:id="157" w:author="Author">
              <w:r w:rsidRPr="00941267">
                <w:rPr>
                  <w:rFonts w:ascii="Arial" w:eastAsia="Calibri" w:hAnsi="Arial"/>
                </w:rPr>
                <w:t>2 GHz or W</w:t>
              </w:r>
              <w:r w:rsidRPr="00941267">
                <w:rPr>
                  <w:rFonts w:ascii="Arial" w:eastAsia="Calibri" w:hAnsi="Arial"/>
                  <w:vertAlign w:val="subscript"/>
                </w:rPr>
                <w:t>B</w:t>
              </w:r>
              <w:r w:rsidRPr="00941267">
                <w:rPr>
                  <w:rFonts w:ascii="Arial" w:eastAsia="Calibri" w:hAnsi="Arial"/>
                </w:rPr>
                <w:t xml:space="preserve"> </w:t>
              </w:r>
              <w:r w:rsidRPr="00941267">
                <w:rPr>
                  <w:rFonts w:ascii="Arial" w:eastAsia="Calibri" w:hAnsi="Arial"/>
                  <w:lang w:val="en-US"/>
                </w:rPr>
                <w:t>,</w:t>
              </w:r>
              <w:r w:rsidRPr="00941267">
                <w:rPr>
                  <w:rFonts w:ascii="Arial" w:eastAsia="Calibri" w:hAnsi="Arial"/>
                </w:rPr>
                <w:t xml:space="preserve"> whichever is the greater </w:t>
              </w:r>
            </w:ins>
          </w:p>
        </w:tc>
      </w:tr>
      <w:tr w:rsidR="00A417ED" w:rsidRPr="00244A10" w14:paraId="6C616ABD" w14:textId="77777777" w:rsidTr="00941267">
        <w:trPr>
          <w:jc w:val="center"/>
          <w:ins w:id="158" w:author="Author"/>
        </w:trPr>
        <w:tc>
          <w:tcPr>
            <w:tcW w:w="1195" w:type="dxa"/>
            <w:tcBorders>
              <w:top w:val="single" w:sz="4" w:space="0" w:color="D22A23"/>
              <w:left w:val="single" w:sz="4" w:space="0" w:color="D22A23"/>
              <w:bottom w:val="single" w:sz="4" w:space="0" w:color="D22A23"/>
              <w:right w:val="single" w:sz="4" w:space="0" w:color="D22A23"/>
            </w:tcBorders>
            <w:shd w:val="clear" w:color="auto" w:fill="auto"/>
          </w:tcPr>
          <w:p w14:paraId="0D299A76" w14:textId="77777777" w:rsidR="00A417ED" w:rsidRPr="00941267" w:rsidRDefault="00A417ED" w:rsidP="00941267">
            <w:pPr>
              <w:spacing w:before="60" w:after="60"/>
              <w:rPr>
                <w:ins w:id="159" w:author="Author"/>
                <w:rFonts w:ascii="Arial" w:eastAsia="Calibri" w:hAnsi="Arial"/>
              </w:rPr>
            </w:pPr>
            <w:ins w:id="160" w:author="Author">
              <w:r w:rsidRPr="00941267">
                <w:rPr>
                  <w:rFonts w:ascii="Arial" w:eastAsia="Calibri" w:hAnsi="Arial"/>
                </w:rPr>
                <w:t>Fe*</w:t>
              </w:r>
            </w:ins>
          </w:p>
        </w:tc>
        <w:tc>
          <w:tcPr>
            <w:tcW w:w="4899" w:type="dxa"/>
            <w:tcBorders>
              <w:top w:val="single" w:sz="4" w:space="0" w:color="D22A23"/>
              <w:left w:val="single" w:sz="4" w:space="0" w:color="D22A23"/>
              <w:bottom w:val="single" w:sz="4" w:space="0" w:color="D22A23"/>
              <w:right w:val="single" w:sz="4" w:space="0" w:color="D22A23"/>
            </w:tcBorders>
            <w:shd w:val="clear" w:color="auto" w:fill="auto"/>
          </w:tcPr>
          <w:p w14:paraId="101763EE" w14:textId="77777777" w:rsidR="00A417ED" w:rsidRPr="00941267" w:rsidRDefault="00A417ED" w:rsidP="00941267">
            <w:pPr>
              <w:spacing w:before="60" w:after="60"/>
              <w:rPr>
                <w:ins w:id="161" w:author="Author"/>
                <w:rFonts w:ascii="Arial" w:eastAsia="Calibri" w:hAnsi="Arial"/>
              </w:rPr>
            </w:pPr>
            <w:ins w:id="162" w:author="Author">
              <w:r w:rsidRPr="00941267">
                <w:rPr>
                  <w:rFonts w:ascii="Arial" w:eastAsia="Calibri" w:hAnsi="Arial"/>
                </w:rPr>
                <w:t>10 GHz or 4 times W</w:t>
              </w:r>
              <w:r w:rsidRPr="00941267">
                <w:rPr>
                  <w:rFonts w:ascii="Arial" w:eastAsia="Calibri" w:hAnsi="Arial"/>
                  <w:vertAlign w:val="subscript"/>
                </w:rPr>
                <w:t>B</w:t>
              </w:r>
              <w:r w:rsidRPr="00941267">
                <w:rPr>
                  <w:rFonts w:ascii="Arial" w:eastAsia="Calibri" w:hAnsi="Arial"/>
                </w:rPr>
                <w:t xml:space="preserve"> or, whichever is the greater </w:t>
              </w:r>
            </w:ins>
          </w:p>
        </w:tc>
      </w:tr>
      <w:tr w:rsidR="00A417ED" w:rsidRPr="00244A10" w14:paraId="330FCB92" w14:textId="77777777" w:rsidTr="00941267">
        <w:trPr>
          <w:jc w:val="center"/>
          <w:ins w:id="163" w:author="Author"/>
        </w:trPr>
        <w:tc>
          <w:tcPr>
            <w:tcW w:w="6094" w:type="dxa"/>
            <w:gridSpan w:val="2"/>
            <w:tcBorders>
              <w:top w:val="single" w:sz="4" w:space="0" w:color="D22A23"/>
              <w:left w:val="single" w:sz="4" w:space="0" w:color="D22A23"/>
              <w:bottom w:val="single" w:sz="4" w:space="0" w:color="D22A23"/>
              <w:right w:val="single" w:sz="4" w:space="0" w:color="D22A23"/>
            </w:tcBorders>
            <w:shd w:val="clear" w:color="auto" w:fill="auto"/>
          </w:tcPr>
          <w:p w14:paraId="7048C739" w14:textId="77777777" w:rsidR="00A417ED" w:rsidRPr="00941267" w:rsidRDefault="00A417ED" w:rsidP="00941267">
            <w:pPr>
              <w:pStyle w:val="ECCTablenote"/>
              <w:spacing w:before="60"/>
              <w:rPr>
                <w:ins w:id="164" w:author="Author"/>
                <w:rFonts w:eastAsia="Calibri"/>
              </w:rPr>
            </w:pPr>
            <w:ins w:id="165" w:author="Author">
              <w:r w:rsidRPr="00941267">
                <w:rPr>
                  <w:rFonts w:eastAsia="Calibri"/>
                </w:rPr>
                <w:t>(*): The frequency limits are defined from the edge of the AAS Base Station transmitter operating band emission. Regardless of the offset Fc, Fd and Fe as derived from the table, the limits do not apply for f≤18 GHz.</w:t>
              </w:r>
            </w:ins>
          </w:p>
        </w:tc>
      </w:tr>
    </w:tbl>
    <w:p w14:paraId="00016F3E" w14:textId="77777777" w:rsidR="00A417ED" w:rsidRPr="006A5C0D" w:rsidRDefault="00A417ED" w:rsidP="00A417ED">
      <w:pPr>
        <w:pStyle w:val="ECCAnnexheading2"/>
      </w:pPr>
      <w:r w:rsidRPr="006A5C0D">
        <w:lastRenderedPageBreak/>
        <w:t>Boundary between the out-of-band and spurious domains for multicarrier transmitters</w:t>
      </w:r>
      <w:r w:rsidRPr="006A5C0D">
        <w:rPr>
          <w:rStyle w:val="FootnoteReference"/>
        </w:rPr>
        <w:footnoteReference w:id="1"/>
      </w:r>
    </w:p>
    <w:p w14:paraId="521550C6" w14:textId="77777777" w:rsidR="00A417ED" w:rsidRPr="006A5C0D" w:rsidRDefault="00A417ED" w:rsidP="00A417ED">
      <w:pPr>
        <w:pStyle w:val="ECCParagraph"/>
      </w:pPr>
      <w:r w:rsidRPr="006A5C0D">
        <w:t>A multicarrier transmitter is intended to operate only within a single contiguous allocation to a service and application.</w:t>
      </w:r>
    </w:p>
    <w:p w14:paraId="16C89F10" w14:textId="77777777" w:rsidR="00A417ED" w:rsidRPr="006A5C0D" w:rsidRDefault="00A417ED" w:rsidP="00A417ED">
      <w:pPr>
        <w:pStyle w:val="ECCParagraph"/>
      </w:pPr>
      <w:r w:rsidRPr="006A5C0D">
        <w:t>For base and mobile stations in the mobile service with multicarrier transmitters, the transmitter bandwidth is used instead of the necessary bandwidth for determining the boundary between the out-of-band and spurious domains. In the context of multicarrier base and mobile stations in the mobile service, the transmitter bandwidth is defined as the width of the frequency band covering the envelope of the transmitted carriers, which is just sufficient to ensure the transmission of information at the rate and with the quality required under specified conditions for all transmitted carriers.</w:t>
      </w:r>
    </w:p>
    <w:p w14:paraId="298AF611" w14:textId="77777777" w:rsidR="00A417ED" w:rsidRPr="006A5C0D" w:rsidRDefault="00A417ED" w:rsidP="00A417ED">
      <w:pPr>
        <w:pStyle w:val="ECCParagraph"/>
      </w:pPr>
      <w:r w:rsidRPr="006A5C0D">
        <w:t xml:space="preserve">For wide-band transmitters, Note 2 of </w:t>
      </w:r>
      <w:r w:rsidRPr="006A5C0D">
        <w:rPr>
          <w:i/>
        </w:rPr>
        <w:t>recommends 1</w:t>
      </w:r>
      <w:r w:rsidRPr="006A5C0D">
        <w:t xml:space="preserve"> identifies that Recommendation ITU-R SM.1539 </w:t>
      </w:r>
      <w:ins w:id="166" w:author="Author">
        <w:r>
          <w:fldChar w:fldCharType="begin"/>
        </w:r>
        <w:r>
          <w:instrText xml:space="preserve"> REF _Ref497307016 \r \h </w:instrText>
        </w:r>
      </w:ins>
      <w:r>
        <w:instrText xml:space="preserve"> \* MERGEFORMAT </w:instrText>
      </w:r>
      <w:r>
        <w:fldChar w:fldCharType="separate"/>
      </w:r>
      <w:ins w:id="167" w:author="Author">
        <w:r>
          <w:t>[2]</w:t>
        </w:r>
        <w:r>
          <w:fldChar w:fldCharType="end"/>
        </w:r>
        <w:r>
          <w:t xml:space="preserve"> </w:t>
        </w:r>
      </w:ins>
      <w:r w:rsidRPr="006A5C0D">
        <w:t xml:space="preserve">and Appendix 3 of the ITU Radio Regulations </w:t>
      </w:r>
      <w:ins w:id="168" w:author="Author">
        <w:r>
          <w:fldChar w:fldCharType="begin"/>
        </w:r>
        <w:r>
          <w:instrText xml:space="preserve"> REF _Ref497307030 \r \h </w:instrText>
        </w:r>
      </w:ins>
      <w:r>
        <w:instrText xml:space="preserve"> \* MERGEFORMAT </w:instrText>
      </w:r>
      <w:r>
        <w:fldChar w:fldCharType="separate"/>
      </w:r>
      <w:ins w:id="169" w:author="Author">
        <w:r>
          <w:t>[3]</w:t>
        </w:r>
        <w:r>
          <w:fldChar w:fldCharType="end"/>
        </w:r>
        <w:r>
          <w:t xml:space="preserve"> </w:t>
        </w:r>
      </w:ins>
      <w:r w:rsidRPr="006A5C0D">
        <w:t>give further guidance on the boundary between the out-of-band and spurious domains. However, for multicarrier base and mobile stations in the mobile service, operating up to 6 GHz, using the definitions of B</w:t>
      </w:r>
      <w:r w:rsidRPr="006A5C0D">
        <w:rPr>
          <w:vertAlign w:val="subscript"/>
        </w:rPr>
        <w:t>U</w:t>
      </w:r>
      <w:r w:rsidRPr="006A5C0D">
        <w:t xml:space="preserve"> and B</w:t>
      </w:r>
      <w:r w:rsidRPr="006A5C0D">
        <w:rPr>
          <w:vertAlign w:val="subscript"/>
        </w:rPr>
        <w:t>N</w:t>
      </w:r>
      <w:r w:rsidRPr="006A5C0D">
        <w:t xml:space="preserve"> in Annex 1 of Recommendation ITU-R SM.1539</w:t>
      </w:r>
      <w:r w:rsidRPr="006A5C0D">
        <w:rPr>
          <w:rStyle w:val="FootnoteReference"/>
          <w:szCs w:val="20"/>
        </w:rPr>
        <w:footnoteReference w:id="2"/>
      </w:r>
      <w:r w:rsidRPr="006A5C0D">
        <w:t>, the upper threshold value for applying the 250% boundary definition should be B</w:t>
      </w:r>
      <w:r w:rsidRPr="006A5C0D">
        <w:rPr>
          <w:vertAlign w:val="subscript"/>
        </w:rPr>
        <w:t>U</w:t>
      </w:r>
      <w:r w:rsidRPr="006A5C0D">
        <w:t xml:space="preserve"> = 10 MHz and the necessary bandwidth B</w:t>
      </w:r>
      <w:r w:rsidRPr="006A5C0D">
        <w:rPr>
          <w:vertAlign w:val="subscript"/>
        </w:rPr>
        <w:t>N</w:t>
      </w:r>
      <w:r w:rsidRPr="006A5C0D">
        <w:t xml:space="preserve"> should be the transmitter bandwidth.</w:t>
      </w:r>
    </w:p>
    <w:p w14:paraId="5594D745" w14:textId="77777777" w:rsidR="00A417ED" w:rsidRPr="00A417ED" w:rsidRDefault="00A417ED" w:rsidP="00A417ED">
      <w:pPr>
        <w:pStyle w:val="ECCParagraph"/>
      </w:pPr>
    </w:p>
    <w:sectPr w:rsidR="00A417ED" w:rsidRPr="00A417E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93DF2" w14:textId="77777777" w:rsidR="00941267" w:rsidRDefault="00941267">
      <w:r>
        <w:separator/>
      </w:r>
    </w:p>
  </w:endnote>
  <w:endnote w:type="continuationSeparator" w:id="0">
    <w:p w14:paraId="3C6FACD8" w14:textId="77777777" w:rsidR="00941267" w:rsidRDefault="0094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C5C0" w14:textId="77777777" w:rsidR="00941267" w:rsidRDefault="00941267">
      <w:r>
        <w:separator/>
      </w:r>
    </w:p>
  </w:footnote>
  <w:footnote w:type="continuationSeparator" w:id="0">
    <w:p w14:paraId="0149BB0C" w14:textId="77777777" w:rsidR="00941267" w:rsidRDefault="00941267">
      <w:r>
        <w:continuationSeparator/>
      </w:r>
    </w:p>
  </w:footnote>
  <w:footnote w:id="1">
    <w:p w14:paraId="19871ECD" w14:textId="77777777" w:rsidR="00A417ED" w:rsidRPr="007F4FD1" w:rsidRDefault="00A417ED" w:rsidP="00A417ED">
      <w:pPr>
        <w:pStyle w:val="ECCFootnote"/>
      </w:pPr>
      <w:r>
        <w:rPr>
          <w:rStyle w:val="FootnoteReference"/>
        </w:rPr>
        <w:footnoteRef/>
      </w:r>
      <w:r>
        <w:t xml:space="preserve"> In the case of </w:t>
      </w:r>
      <w:r w:rsidRPr="00A16F89">
        <w:t xml:space="preserve">multicarrier </w:t>
      </w:r>
      <w:r>
        <w:t xml:space="preserve">PMR </w:t>
      </w:r>
      <w:r w:rsidRPr="00A16F89">
        <w:t>transmitters</w:t>
      </w:r>
      <w:r>
        <w:t xml:space="preserve"> f</w:t>
      </w:r>
      <w:r w:rsidRPr="00B460CE">
        <w:t>urther stud</w:t>
      </w:r>
      <w:r>
        <w:t>ies are</w:t>
      </w:r>
      <w:r w:rsidRPr="00B460CE">
        <w:t xml:space="preserve"> needed</w:t>
      </w:r>
      <w:r>
        <w:t xml:space="preserve">. For the time being the above </w:t>
      </w:r>
      <w:r w:rsidRPr="007F4FD1">
        <w:t>provision</w:t>
      </w:r>
      <w:r>
        <w:t xml:space="preserve">s may apply for these transmitters only </w:t>
      </w:r>
      <w:r w:rsidRPr="007F4FD1">
        <w:t>on a case-by-case basis</w:t>
      </w:r>
      <w:r>
        <w:t>.</w:t>
      </w:r>
    </w:p>
  </w:footnote>
  <w:footnote w:id="2">
    <w:p w14:paraId="6FB5540B" w14:textId="77777777" w:rsidR="00A417ED" w:rsidRPr="00721D5B" w:rsidRDefault="00A417ED" w:rsidP="00A417ED">
      <w:pPr>
        <w:pStyle w:val="FootnoteText"/>
      </w:pPr>
      <w:r w:rsidRPr="00721D5B">
        <w:rPr>
          <w:rStyle w:val="FootnoteReference"/>
        </w:rPr>
        <w:footnoteRef/>
      </w:r>
      <w:r w:rsidRPr="00721D5B">
        <w:t xml:space="preserve"> </w:t>
      </w:r>
      <w:r w:rsidRPr="00C9210C">
        <w:t>Definition of B</w:t>
      </w:r>
      <w:r w:rsidRPr="00C9210C">
        <w:rPr>
          <w:vertAlign w:val="subscript"/>
        </w:rPr>
        <w:t>U</w:t>
      </w:r>
      <w:r w:rsidRPr="00C9210C">
        <w:t xml:space="preserve"> from Recommendation ITU-R SM.1539: B</w:t>
      </w:r>
      <w:r w:rsidRPr="00C9210C">
        <w:rPr>
          <w:vertAlign w:val="subscript"/>
        </w:rPr>
        <w:t>U</w:t>
      </w:r>
      <w:r w:rsidRPr="00C9210C">
        <w:t xml:space="preserve"> is the upper threshold value for </w:t>
      </w:r>
      <w:r w:rsidRPr="00C9210C">
        <w:rPr>
          <w:i/>
        </w:rPr>
        <w:t>B</w:t>
      </w:r>
      <w:r w:rsidRPr="00C9210C">
        <w:rPr>
          <w:i/>
          <w:vertAlign w:val="subscript"/>
        </w:rPr>
        <w:t>N</w:t>
      </w:r>
      <w:r w:rsidRPr="00C9210C">
        <w:t xml:space="preserve"> (necessary bandwidth) above which the frequency separation between the centre frequency and the spurious boundary equals 1.5 *</w:t>
      </w:r>
      <w:r w:rsidRPr="00C9210C">
        <w:rPr>
          <w:i/>
        </w:rPr>
        <w:t xml:space="preserve"> B</w:t>
      </w:r>
      <w:r w:rsidRPr="00C9210C">
        <w:rPr>
          <w:i/>
          <w:vertAlign w:val="subscript"/>
        </w:rPr>
        <w:t>N</w:t>
      </w:r>
      <w:r w:rsidRPr="00C9210C">
        <w:t xml:space="preserve"> + </w:t>
      </w:r>
      <w:r w:rsidRPr="00C9210C">
        <w:rPr>
          <w:i/>
        </w:rPr>
        <w:t>B</w:t>
      </w:r>
      <w:r w:rsidRPr="00C9210C">
        <w:rPr>
          <w:i/>
          <w:vertAlign w:val="subscript"/>
        </w:rPr>
        <w:t>U</w:t>
      </w:r>
      <w:r w:rsidRPr="00C9210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060383"/>
    <w:multiLevelType w:val="multilevel"/>
    <w:tmpl w:val="6F06D5A4"/>
    <w:lvl w:ilvl="0">
      <w:start w:val="17"/>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ABA0A58C"/>
    <w:lvl w:ilvl="0">
      <w:start w:val="2"/>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FC06FC"/>
    <w:multiLevelType w:val="hybridMultilevel"/>
    <w:tmpl w:val="3DD46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721CE"/>
    <w:multiLevelType w:val="hybridMultilevel"/>
    <w:tmpl w:val="37FA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B277D"/>
    <w:multiLevelType w:val="hybridMultilevel"/>
    <w:tmpl w:val="44E2FD6C"/>
    <w:lvl w:ilvl="0" w:tplc="454602CA">
      <w:start w:val="6"/>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A36712"/>
    <w:multiLevelType w:val="hybridMultilevel"/>
    <w:tmpl w:val="F30803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3"/>
  </w:num>
  <w:num w:numId="4">
    <w:abstractNumId w:val="18"/>
  </w:num>
  <w:num w:numId="5">
    <w:abstractNumId w:val="17"/>
  </w:num>
  <w:num w:numId="6">
    <w:abstractNumId w:val="21"/>
  </w:num>
  <w:num w:numId="7">
    <w:abstractNumId w:val="1"/>
  </w:num>
  <w:num w:numId="8">
    <w:abstractNumId w:val="0"/>
  </w:num>
  <w:num w:numId="9">
    <w:abstractNumId w:val="16"/>
  </w:num>
  <w:num w:numId="10">
    <w:abstractNumId w:val="7"/>
  </w:num>
  <w:num w:numId="11">
    <w:abstractNumId w:val="11"/>
  </w:num>
  <w:num w:numId="12">
    <w:abstractNumId w:val="4"/>
  </w:num>
  <w:num w:numId="13">
    <w:abstractNumId w:val="14"/>
  </w:num>
  <w:num w:numId="14">
    <w:abstractNumId w:val="3"/>
  </w:num>
  <w:num w:numId="15">
    <w:abstractNumId w:val="10"/>
  </w:num>
  <w:num w:numId="16">
    <w:abstractNumId w:val="12"/>
  </w:num>
  <w:num w:numId="17">
    <w:abstractNumId w:val="5"/>
  </w:num>
  <w:num w:numId="18">
    <w:abstractNumId w:val="8"/>
  </w:num>
  <w:num w:numId="19">
    <w:abstractNumId w:val="6"/>
  </w:num>
  <w:num w:numId="20">
    <w:abstractNumId w:val="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16F"/>
    <w:rsid w:val="000237F0"/>
    <w:rsid w:val="00037BA8"/>
    <w:rsid w:val="00037BFB"/>
    <w:rsid w:val="00047F45"/>
    <w:rsid w:val="00053C81"/>
    <w:rsid w:val="00054246"/>
    <w:rsid w:val="0006072E"/>
    <w:rsid w:val="00063B5C"/>
    <w:rsid w:val="00067B1B"/>
    <w:rsid w:val="0009153C"/>
    <w:rsid w:val="000A5706"/>
    <w:rsid w:val="000A64C4"/>
    <w:rsid w:val="000A7F53"/>
    <w:rsid w:val="000C5F61"/>
    <w:rsid w:val="000C78BE"/>
    <w:rsid w:val="000E5D87"/>
    <w:rsid w:val="000F1261"/>
    <w:rsid w:val="000F41F1"/>
    <w:rsid w:val="000F7F74"/>
    <w:rsid w:val="0010279D"/>
    <w:rsid w:val="00113182"/>
    <w:rsid w:val="00124AB3"/>
    <w:rsid w:val="001260A0"/>
    <w:rsid w:val="00133B5A"/>
    <w:rsid w:val="00134CFA"/>
    <w:rsid w:val="001357BA"/>
    <w:rsid w:val="001638B9"/>
    <w:rsid w:val="00166C84"/>
    <w:rsid w:val="00166D2E"/>
    <w:rsid w:val="00174101"/>
    <w:rsid w:val="0017649C"/>
    <w:rsid w:val="00176D4D"/>
    <w:rsid w:val="00186510"/>
    <w:rsid w:val="00187095"/>
    <w:rsid w:val="001909A3"/>
    <w:rsid w:val="00191CC1"/>
    <w:rsid w:val="001A3C3A"/>
    <w:rsid w:val="001B2B7D"/>
    <w:rsid w:val="001C758F"/>
    <w:rsid w:val="001D46A7"/>
    <w:rsid w:val="001E7A9E"/>
    <w:rsid w:val="00205FAC"/>
    <w:rsid w:val="0021189D"/>
    <w:rsid w:val="00224928"/>
    <w:rsid w:val="00237340"/>
    <w:rsid w:val="002374EE"/>
    <w:rsid w:val="002459A8"/>
    <w:rsid w:val="00246998"/>
    <w:rsid w:val="00272990"/>
    <w:rsid w:val="00275908"/>
    <w:rsid w:val="00281DE1"/>
    <w:rsid w:val="00290443"/>
    <w:rsid w:val="00294CF5"/>
    <w:rsid w:val="00296C64"/>
    <w:rsid w:val="002A118B"/>
    <w:rsid w:val="002A4267"/>
    <w:rsid w:val="002B6B5E"/>
    <w:rsid w:val="002C233C"/>
    <w:rsid w:val="002C781B"/>
    <w:rsid w:val="002D2D54"/>
    <w:rsid w:val="002E25D2"/>
    <w:rsid w:val="002E3E1A"/>
    <w:rsid w:val="002E5F11"/>
    <w:rsid w:val="002E6121"/>
    <w:rsid w:val="002F2DD4"/>
    <w:rsid w:val="002F4BF0"/>
    <w:rsid w:val="002F612D"/>
    <w:rsid w:val="00304E78"/>
    <w:rsid w:val="00306ED0"/>
    <w:rsid w:val="00314711"/>
    <w:rsid w:val="00314EDE"/>
    <w:rsid w:val="00320346"/>
    <w:rsid w:val="00326A41"/>
    <w:rsid w:val="003271A7"/>
    <w:rsid w:val="00330D8B"/>
    <w:rsid w:val="00332CA4"/>
    <w:rsid w:val="00345BFE"/>
    <w:rsid w:val="00347B9D"/>
    <w:rsid w:val="00366695"/>
    <w:rsid w:val="003673C9"/>
    <w:rsid w:val="003710C4"/>
    <w:rsid w:val="003739C5"/>
    <w:rsid w:val="00376953"/>
    <w:rsid w:val="00377E84"/>
    <w:rsid w:val="00390BBB"/>
    <w:rsid w:val="003A07CC"/>
    <w:rsid w:val="003A4DC4"/>
    <w:rsid w:val="003B48F2"/>
    <w:rsid w:val="003C0934"/>
    <w:rsid w:val="003C6850"/>
    <w:rsid w:val="003D3111"/>
    <w:rsid w:val="003E4CA0"/>
    <w:rsid w:val="004017E5"/>
    <w:rsid w:val="00403B74"/>
    <w:rsid w:val="00405C7C"/>
    <w:rsid w:val="00407B6A"/>
    <w:rsid w:val="00425637"/>
    <w:rsid w:val="00431D7D"/>
    <w:rsid w:val="0043565D"/>
    <w:rsid w:val="0044598B"/>
    <w:rsid w:val="0044655B"/>
    <w:rsid w:val="0045630F"/>
    <w:rsid w:val="004672AB"/>
    <w:rsid w:val="004703F9"/>
    <w:rsid w:val="00480B55"/>
    <w:rsid w:val="0049023F"/>
    <w:rsid w:val="004908D8"/>
    <w:rsid w:val="004926AD"/>
    <w:rsid w:val="00494B09"/>
    <w:rsid w:val="00496500"/>
    <w:rsid w:val="004A0574"/>
    <w:rsid w:val="004A1F0E"/>
    <w:rsid w:val="004A31C5"/>
    <w:rsid w:val="004A5351"/>
    <w:rsid w:val="004A71C1"/>
    <w:rsid w:val="004D2914"/>
    <w:rsid w:val="004D48EC"/>
    <w:rsid w:val="004E6006"/>
    <w:rsid w:val="004F0707"/>
    <w:rsid w:val="004F1F67"/>
    <w:rsid w:val="004F70D4"/>
    <w:rsid w:val="00502A40"/>
    <w:rsid w:val="0052219E"/>
    <w:rsid w:val="005316F6"/>
    <w:rsid w:val="00542C4D"/>
    <w:rsid w:val="00545B40"/>
    <w:rsid w:val="005474F0"/>
    <w:rsid w:val="00551262"/>
    <w:rsid w:val="00552900"/>
    <w:rsid w:val="00571FDC"/>
    <w:rsid w:val="00580C39"/>
    <w:rsid w:val="00583594"/>
    <w:rsid w:val="005841AB"/>
    <w:rsid w:val="00586410"/>
    <w:rsid w:val="00592364"/>
    <w:rsid w:val="005A1E3D"/>
    <w:rsid w:val="005A3781"/>
    <w:rsid w:val="005A6088"/>
    <w:rsid w:val="005A7A0B"/>
    <w:rsid w:val="005C01CC"/>
    <w:rsid w:val="005C0267"/>
    <w:rsid w:val="005D1D6A"/>
    <w:rsid w:val="005D2A94"/>
    <w:rsid w:val="005D4474"/>
    <w:rsid w:val="005E24CC"/>
    <w:rsid w:val="005E70DF"/>
    <w:rsid w:val="005E792F"/>
    <w:rsid w:val="005F0B32"/>
    <w:rsid w:val="006011A8"/>
    <w:rsid w:val="006112E8"/>
    <w:rsid w:val="0061336C"/>
    <w:rsid w:val="006137E3"/>
    <w:rsid w:val="00617A60"/>
    <w:rsid w:val="0062237B"/>
    <w:rsid w:val="00626F96"/>
    <w:rsid w:val="00627220"/>
    <w:rsid w:val="00627E74"/>
    <w:rsid w:val="00630A71"/>
    <w:rsid w:val="0063150A"/>
    <w:rsid w:val="00637023"/>
    <w:rsid w:val="00640BE4"/>
    <w:rsid w:val="006424D8"/>
    <w:rsid w:val="006539BE"/>
    <w:rsid w:val="00656381"/>
    <w:rsid w:val="006577E0"/>
    <w:rsid w:val="006648A7"/>
    <w:rsid w:val="00666410"/>
    <w:rsid w:val="0067141B"/>
    <w:rsid w:val="00674F79"/>
    <w:rsid w:val="00675DB6"/>
    <w:rsid w:val="00680483"/>
    <w:rsid w:val="00685BF9"/>
    <w:rsid w:val="006926E0"/>
    <w:rsid w:val="006929B8"/>
    <w:rsid w:val="006A3F8E"/>
    <w:rsid w:val="006A7D78"/>
    <w:rsid w:val="006B0700"/>
    <w:rsid w:val="006C543A"/>
    <w:rsid w:val="006D1494"/>
    <w:rsid w:val="006D6C66"/>
    <w:rsid w:val="006E3F8A"/>
    <w:rsid w:val="006F3C5F"/>
    <w:rsid w:val="00701224"/>
    <w:rsid w:val="0070201D"/>
    <w:rsid w:val="007061AB"/>
    <w:rsid w:val="00714C76"/>
    <w:rsid w:val="00721E37"/>
    <w:rsid w:val="007251E3"/>
    <w:rsid w:val="00733064"/>
    <w:rsid w:val="00737B89"/>
    <w:rsid w:val="007448E6"/>
    <w:rsid w:val="007467A5"/>
    <w:rsid w:val="0074776E"/>
    <w:rsid w:val="00754346"/>
    <w:rsid w:val="00754BF9"/>
    <w:rsid w:val="007554CE"/>
    <w:rsid w:val="0076687C"/>
    <w:rsid w:val="007676C2"/>
    <w:rsid w:val="007743A7"/>
    <w:rsid w:val="007A3D20"/>
    <w:rsid w:val="007C149F"/>
    <w:rsid w:val="007D704C"/>
    <w:rsid w:val="007E1B06"/>
    <w:rsid w:val="007F55BE"/>
    <w:rsid w:val="008101D5"/>
    <w:rsid w:val="008125D8"/>
    <w:rsid w:val="00813593"/>
    <w:rsid w:val="008143CD"/>
    <w:rsid w:val="00831ABB"/>
    <w:rsid w:val="00833972"/>
    <w:rsid w:val="00836B80"/>
    <w:rsid w:val="008376A7"/>
    <w:rsid w:val="0086504D"/>
    <w:rsid w:val="00873A66"/>
    <w:rsid w:val="008743E1"/>
    <w:rsid w:val="00876057"/>
    <w:rsid w:val="00880030"/>
    <w:rsid w:val="00893082"/>
    <w:rsid w:val="00896C6F"/>
    <w:rsid w:val="008B7676"/>
    <w:rsid w:val="008C48BA"/>
    <w:rsid w:val="008C7085"/>
    <w:rsid w:val="008C78B4"/>
    <w:rsid w:val="008D63F9"/>
    <w:rsid w:val="008D7F5B"/>
    <w:rsid w:val="008F5E1F"/>
    <w:rsid w:val="00900C64"/>
    <w:rsid w:val="009062D0"/>
    <w:rsid w:val="00913C0F"/>
    <w:rsid w:val="009177A5"/>
    <w:rsid w:val="00920E61"/>
    <w:rsid w:val="00923CDF"/>
    <w:rsid w:val="00926E5B"/>
    <w:rsid w:val="00933824"/>
    <w:rsid w:val="00937888"/>
    <w:rsid w:val="00937D9C"/>
    <w:rsid w:val="00941267"/>
    <w:rsid w:val="009467F0"/>
    <w:rsid w:val="009536A8"/>
    <w:rsid w:val="00953F92"/>
    <w:rsid w:val="00954A47"/>
    <w:rsid w:val="00957183"/>
    <w:rsid w:val="00957486"/>
    <w:rsid w:val="00970462"/>
    <w:rsid w:val="00971586"/>
    <w:rsid w:val="00983238"/>
    <w:rsid w:val="00990790"/>
    <w:rsid w:val="009972FA"/>
    <w:rsid w:val="009A4E07"/>
    <w:rsid w:val="009B23CB"/>
    <w:rsid w:val="009B27AA"/>
    <w:rsid w:val="009B37B1"/>
    <w:rsid w:val="009C1154"/>
    <w:rsid w:val="009C1D1E"/>
    <w:rsid w:val="009F7379"/>
    <w:rsid w:val="00A02A2D"/>
    <w:rsid w:val="00A206D0"/>
    <w:rsid w:val="00A33848"/>
    <w:rsid w:val="00A409EA"/>
    <w:rsid w:val="00A417ED"/>
    <w:rsid w:val="00A603D8"/>
    <w:rsid w:val="00A6681C"/>
    <w:rsid w:val="00A70759"/>
    <w:rsid w:val="00A722FD"/>
    <w:rsid w:val="00A74397"/>
    <w:rsid w:val="00A96089"/>
    <w:rsid w:val="00AA7E70"/>
    <w:rsid w:val="00AB1CBA"/>
    <w:rsid w:val="00AB2BE1"/>
    <w:rsid w:val="00AB4C64"/>
    <w:rsid w:val="00AB4CE0"/>
    <w:rsid w:val="00AD0A9F"/>
    <w:rsid w:val="00AD1AC8"/>
    <w:rsid w:val="00AD4289"/>
    <w:rsid w:val="00AD6F07"/>
    <w:rsid w:val="00AE060D"/>
    <w:rsid w:val="00AE298E"/>
    <w:rsid w:val="00AF5CC5"/>
    <w:rsid w:val="00B0059F"/>
    <w:rsid w:val="00B12F1D"/>
    <w:rsid w:val="00B15BF9"/>
    <w:rsid w:val="00B228D3"/>
    <w:rsid w:val="00B241D5"/>
    <w:rsid w:val="00B32CD5"/>
    <w:rsid w:val="00B340C5"/>
    <w:rsid w:val="00B4315B"/>
    <w:rsid w:val="00B445A4"/>
    <w:rsid w:val="00B520BA"/>
    <w:rsid w:val="00B56AE5"/>
    <w:rsid w:val="00B73A1E"/>
    <w:rsid w:val="00B74513"/>
    <w:rsid w:val="00B75EC3"/>
    <w:rsid w:val="00B77155"/>
    <w:rsid w:val="00B801AF"/>
    <w:rsid w:val="00B80476"/>
    <w:rsid w:val="00BE7C07"/>
    <w:rsid w:val="00BF1F70"/>
    <w:rsid w:val="00BF4694"/>
    <w:rsid w:val="00C01247"/>
    <w:rsid w:val="00C1639A"/>
    <w:rsid w:val="00C1649F"/>
    <w:rsid w:val="00C2721F"/>
    <w:rsid w:val="00C37A1B"/>
    <w:rsid w:val="00C431BE"/>
    <w:rsid w:val="00C46751"/>
    <w:rsid w:val="00C46E81"/>
    <w:rsid w:val="00C5182B"/>
    <w:rsid w:val="00C546A8"/>
    <w:rsid w:val="00C5546C"/>
    <w:rsid w:val="00C5660D"/>
    <w:rsid w:val="00C617CE"/>
    <w:rsid w:val="00C76C75"/>
    <w:rsid w:val="00C81023"/>
    <w:rsid w:val="00C86063"/>
    <w:rsid w:val="00C93AC6"/>
    <w:rsid w:val="00CA243A"/>
    <w:rsid w:val="00CB6253"/>
    <w:rsid w:val="00CB751D"/>
    <w:rsid w:val="00CC00BD"/>
    <w:rsid w:val="00CC01E7"/>
    <w:rsid w:val="00CC0309"/>
    <w:rsid w:val="00CC73F5"/>
    <w:rsid w:val="00CD5AB3"/>
    <w:rsid w:val="00CE562F"/>
    <w:rsid w:val="00CE5BBA"/>
    <w:rsid w:val="00CF4F27"/>
    <w:rsid w:val="00CF50BE"/>
    <w:rsid w:val="00CF75E9"/>
    <w:rsid w:val="00D05484"/>
    <w:rsid w:val="00D06D85"/>
    <w:rsid w:val="00D16EC3"/>
    <w:rsid w:val="00D2274A"/>
    <w:rsid w:val="00D26B71"/>
    <w:rsid w:val="00D35BB8"/>
    <w:rsid w:val="00D44825"/>
    <w:rsid w:val="00D466E4"/>
    <w:rsid w:val="00D52F7C"/>
    <w:rsid w:val="00D534DA"/>
    <w:rsid w:val="00D6268F"/>
    <w:rsid w:val="00D6408E"/>
    <w:rsid w:val="00D646C0"/>
    <w:rsid w:val="00D8048C"/>
    <w:rsid w:val="00D80509"/>
    <w:rsid w:val="00D86219"/>
    <w:rsid w:val="00D87325"/>
    <w:rsid w:val="00D87CC2"/>
    <w:rsid w:val="00D92470"/>
    <w:rsid w:val="00DB56A2"/>
    <w:rsid w:val="00DC0E1D"/>
    <w:rsid w:val="00DC23D4"/>
    <w:rsid w:val="00DC2851"/>
    <w:rsid w:val="00DC4A41"/>
    <w:rsid w:val="00DD2FD4"/>
    <w:rsid w:val="00DE594D"/>
    <w:rsid w:val="00DF1B9B"/>
    <w:rsid w:val="00DF1F60"/>
    <w:rsid w:val="00E0109D"/>
    <w:rsid w:val="00E05916"/>
    <w:rsid w:val="00E12CF3"/>
    <w:rsid w:val="00E25574"/>
    <w:rsid w:val="00E34C99"/>
    <w:rsid w:val="00E42BAC"/>
    <w:rsid w:val="00E465C0"/>
    <w:rsid w:val="00E5091B"/>
    <w:rsid w:val="00E52110"/>
    <w:rsid w:val="00E5213B"/>
    <w:rsid w:val="00E523AA"/>
    <w:rsid w:val="00E543D9"/>
    <w:rsid w:val="00E61E42"/>
    <w:rsid w:val="00E64966"/>
    <w:rsid w:val="00E65329"/>
    <w:rsid w:val="00E65F3E"/>
    <w:rsid w:val="00E71A1A"/>
    <w:rsid w:val="00E85053"/>
    <w:rsid w:val="00E91AA4"/>
    <w:rsid w:val="00E9449A"/>
    <w:rsid w:val="00E96D3A"/>
    <w:rsid w:val="00EB2AC9"/>
    <w:rsid w:val="00EB4101"/>
    <w:rsid w:val="00EB7A47"/>
    <w:rsid w:val="00EC4D40"/>
    <w:rsid w:val="00EC5E15"/>
    <w:rsid w:val="00ED38E0"/>
    <w:rsid w:val="00ED57E7"/>
    <w:rsid w:val="00ED5EC6"/>
    <w:rsid w:val="00EE32C0"/>
    <w:rsid w:val="00EF0BC3"/>
    <w:rsid w:val="00EF2017"/>
    <w:rsid w:val="00EF652F"/>
    <w:rsid w:val="00F00133"/>
    <w:rsid w:val="00F030E8"/>
    <w:rsid w:val="00F0336F"/>
    <w:rsid w:val="00F06C5C"/>
    <w:rsid w:val="00F10B2B"/>
    <w:rsid w:val="00F11314"/>
    <w:rsid w:val="00F11F98"/>
    <w:rsid w:val="00F32056"/>
    <w:rsid w:val="00F3592A"/>
    <w:rsid w:val="00F40D88"/>
    <w:rsid w:val="00F51A48"/>
    <w:rsid w:val="00F56778"/>
    <w:rsid w:val="00F6148F"/>
    <w:rsid w:val="00F6291E"/>
    <w:rsid w:val="00F645EE"/>
    <w:rsid w:val="00F660AB"/>
    <w:rsid w:val="00F749D1"/>
    <w:rsid w:val="00F8357F"/>
    <w:rsid w:val="00F910FB"/>
    <w:rsid w:val="00F92094"/>
    <w:rsid w:val="00FA0E83"/>
    <w:rsid w:val="00FB3DC2"/>
    <w:rsid w:val="00FB43BF"/>
    <w:rsid w:val="00FC65AC"/>
    <w:rsid w:val="00FD2D4A"/>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1D2BA47"/>
  <w15:chartTrackingRefBased/>
  <w15:docId w15:val="{13B0ECDE-C698-4FBB-B95F-70DE619A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237340"/>
  </w:style>
  <w:style w:type="character" w:styleId="FootnoteReference">
    <w:name w:val="footnote reference"/>
    <w:aliases w:val="Appel note de bas de p,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customStyle="1" w:styleId="ECCParagraph">
    <w:name w:val="ECC Paragraph"/>
    <w:basedOn w:val="Normal"/>
    <w:link w:val="ECCParagraphZchn"/>
    <w:rsid w:val="008B7676"/>
    <w:pPr>
      <w:spacing w:after="240"/>
      <w:jc w:val="both"/>
    </w:pPr>
    <w:rPr>
      <w:rFonts w:ascii="Arial" w:hAnsi="Arial"/>
      <w:szCs w:val="24"/>
    </w:rPr>
  </w:style>
  <w:style w:type="paragraph" w:styleId="ListParagraph">
    <w:name w:val="List Paragraph"/>
    <w:basedOn w:val="Normal"/>
    <w:uiPriority w:val="34"/>
    <w:qFormat/>
    <w:rsid w:val="008B7676"/>
    <w:pPr>
      <w:ind w:left="720"/>
      <w:contextualSpacing/>
    </w:pPr>
    <w:rPr>
      <w:rFonts w:ascii="Arial" w:hAnsi="Arial"/>
      <w:szCs w:val="24"/>
    </w:rPr>
  </w:style>
  <w:style w:type="paragraph" w:customStyle="1" w:styleId="ECCAnnex-heading1">
    <w:name w:val="ECC Annex - heading1"/>
    <w:basedOn w:val="Heading1"/>
    <w:next w:val="ECCParagraph"/>
    <w:rsid w:val="008B7676"/>
    <w:pPr>
      <w:pageBreakBefore/>
      <w:numPr>
        <w:numId w:val="17"/>
      </w:numPr>
      <w:spacing w:before="400" w:after="240"/>
      <w:ind w:right="0"/>
    </w:pPr>
    <w:rPr>
      <w:rFonts w:cs="Arial"/>
      <w:bCs/>
      <w:caps/>
      <w:color w:val="D2232A"/>
      <w:kern w:val="32"/>
      <w:sz w:val="20"/>
      <w:szCs w:val="32"/>
    </w:rPr>
  </w:style>
  <w:style w:type="paragraph" w:customStyle="1" w:styleId="Text">
    <w:name w:val="Text"/>
    <w:basedOn w:val="Normal"/>
    <w:rsid w:val="008B7676"/>
    <w:pPr>
      <w:widowControl w:val="0"/>
      <w:autoSpaceDE w:val="0"/>
      <w:autoSpaceDN w:val="0"/>
      <w:spacing w:line="252" w:lineRule="auto"/>
      <w:ind w:firstLine="202"/>
      <w:jc w:val="both"/>
    </w:pPr>
    <w:rPr>
      <w:rFonts w:ascii="Arial" w:hAnsi="Arial"/>
    </w:rPr>
  </w:style>
  <w:style w:type="paragraph" w:customStyle="1" w:styleId="ECCTablenote">
    <w:name w:val="ECC Table note"/>
    <w:basedOn w:val="ECCParagraph"/>
    <w:next w:val="ECCParagraph"/>
    <w:autoRedefine/>
    <w:rsid w:val="008B7676"/>
    <w:pPr>
      <w:spacing w:after="0"/>
      <w:ind w:left="284" w:hanging="284"/>
    </w:pPr>
    <w:rPr>
      <w:sz w:val="16"/>
      <w:szCs w:val="16"/>
    </w:rPr>
  </w:style>
  <w:style w:type="paragraph" w:customStyle="1" w:styleId="ECCAnnexheading2">
    <w:name w:val="ECC Annex heading2"/>
    <w:basedOn w:val="Normal"/>
    <w:next w:val="ECCParagraph"/>
    <w:rsid w:val="008B7676"/>
    <w:pPr>
      <w:numPr>
        <w:ilvl w:val="1"/>
        <w:numId w:val="17"/>
      </w:numPr>
      <w:overflowPunct w:val="0"/>
      <w:autoSpaceDE w:val="0"/>
      <w:autoSpaceDN w:val="0"/>
      <w:adjustRightInd w:val="0"/>
      <w:spacing w:before="480" w:after="240"/>
      <w:textAlignment w:val="baseline"/>
    </w:pPr>
    <w:rPr>
      <w:rFonts w:ascii="Arial" w:hAnsi="Arial"/>
      <w:b/>
      <w:caps/>
      <w:szCs w:val="24"/>
    </w:rPr>
  </w:style>
  <w:style w:type="paragraph" w:customStyle="1" w:styleId="ECCAnnexheading3">
    <w:name w:val="ECC Annex heading3"/>
    <w:basedOn w:val="Normal"/>
    <w:next w:val="ECCParagraph"/>
    <w:rsid w:val="008B7676"/>
    <w:pPr>
      <w:numPr>
        <w:ilvl w:val="2"/>
        <w:numId w:val="17"/>
      </w:numPr>
      <w:overflowPunct w:val="0"/>
      <w:autoSpaceDE w:val="0"/>
      <w:autoSpaceDN w:val="0"/>
      <w:adjustRightInd w:val="0"/>
      <w:spacing w:before="360" w:after="120"/>
      <w:textAlignment w:val="baseline"/>
    </w:pPr>
    <w:rPr>
      <w:rFonts w:ascii="Arial" w:hAnsi="Arial"/>
      <w:b/>
      <w:szCs w:val="24"/>
    </w:rPr>
  </w:style>
  <w:style w:type="paragraph" w:customStyle="1" w:styleId="ECCAnnexheading4">
    <w:name w:val="ECC Annex heading4"/>
    <w:basedOn w:val="Normal"/>
    <w:next w:val="ECCParagraph"/>
    <w:rsid w:val="008B7676"/>
    <w:pPr>
      <w:numPr>
        <w:ilvl w:val="3"/>
        <w:numId w:val="17"/>
      </w:numPr>
      <w:overflowPunct w:val="0"/>
      <w:autoSpaceDE w:val="0"/>
      <w:autoSpaceDN w:val="0"/>
      <w:adjustRightInd w:val="0"/>
      <w:spacing w:before="360" w:after="120"/>
      <w:textAlignment w:val="baseline"/>
    </w:pPr>
    <w:rPr>
      <w:rFonts w:ascii="Arial" w:hAnsi="Arial"/>
      <w:i/>
      <w:color w:val="D2232A"/>
      <w:szCs w:val="24"/>
    </w:rPr>
  </w:style>
  <w:style w:type="paragraph" w:customStyle="1" w:styleId="EQ">
    <w:name w:val="EQ"/>
    <w:basedOn w:val="Normal"/>
    <w:next w:val="Normal"/>
    <w:rsid w:val="008B7676"/>
    <w:pPr>
      <w:keepLines/>
      <w:widowControl w:val="0"/>
      <w:tabs>
        <w:tab w:val="right" w:pos="9356"/>
      </w:tabs>
      <w:spacing w:after="240"/>
    </w:pPr>
    <w:rPr>
      <w:rFonts w:ascii="Arial" w:hAnsi="Arial"/>
      <w:noProof/>
      <w:lang w:eastAsia="zh-CN"/>
    </w:rPr>
  </w:style>
  <w:style w:type="paragraph" w:customStyle="1" w:styleId="Table">
    <w:name w:val="Table_#"/>
    <w:basedOn w:val="Normal"/>
    <w:next w:val="Normal"/>
    <w:autoRedefine/>
    <w:rsid w:val="008B7676"/>
    <w:pPr>
      <w:spacing w:after="120"/>
      <w:ind w:left="360"/>
      <w:jc w:val="center"/>
    </w:pPr>
    <w:rPr>
      <w:b/>
      <w:lang w:eastAsia="zh-CN"/>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link w:val="FootnoteText"/>
    <w:semiHidden/>
    <w:rsid w:val="008B7676"/>
    <w:rPr>
      <w:lang w:val="en-GB" w:eastAsia="en-US"/>
    </w:rPr>
  </w:style>
  <w:style w:type="character" w:customStyle="1" w:styleId="CommentTextChar">
    <w:name w:val="Comment Text Char"/>
    <w:link w:val="CommentText"/>
    <w:uiPriority w:val="99"/>
    <w:semiHidden/>
    <w:rsid w:val="008B7676"/>
    <w:rPr>
      <w:rFonts w:ascii="Arial" w:hAnsi="Arial"/>
      <w:lang w:val="en-GB" w:eastAsia="en-US"/>
    </w:rPr>
  </w:style>
  <w:style w:type="paragraph" w:customStyle="1" w:styleId="ECCTabletext">
    <w:name w:val="ECC Table text"/>
    <w:basedOn w:val="Normal"/>
    <w:qFormat/>
    <w:rsid w:val="008B7676"/>
    <w:pPr>
      <w:spacing w:after="60"/>
      <w:jc w:val="both"/>
    </w:pPr>
    <w:rPr>
      <w:rFonts w:ascii="Arial" w:eastAsia="Calibri" w:hAnsi="Arial"/>
      <w:szCs w:val="22"/>
    </w:rPr>
  </w:style>
  <w:style w:type="character" w:customStyle="1" w:styleId="ECCHLyellow">
    <w:name w:val="ECC HL yellow"/>
    <w:uiPriority w:val="1"/>
    <w:qFormat/>
    <w:rsid w:val="008B7676"/>
    <w:rPr>
      <w:rFonts w:eastAsia="Calibri"/>
      <w:i w:val="0"/>
      <w:szCs w:val="22"/>
      <w:bdr w:val="none" w:sz="0" w:space="0" w:color="auto"/>
      <w:shd w:val="solid" w:color="FFFF00" w:fill="auto"/>
      <w:lang w:val="en-GB"/>
    </w:rPr>
  </w:style>
  <w:style w:type="character" w:styleId="UnresolvedMention">
    <w:name w:val="Unresolved Mention"/>
    <w:uiPriority w:val="99"/>
    <w:semiHidden/>
    <w:unhideWhenUsed/>
    <w:rsid w:val="00E05916"/>
    <w:rPr>
      <w:color w:val="605E5C"/>
      <w:shd w:val="clear" w:color="auto" w:fill="E1DFDD"/>
    </w:rPr>
  </w:style>
  <w:style w:type="character" w:styleId="FollowedHyperlink">
    <w:name w:val="FollowedHyperlink"/>
    <w:rsid w:val="00E05916"/>
    <w:rPr>
      <w:color w:val="954F72"/>
      <w:u w:val="single"/>
    </w:rPr>
  </w:style>
  <w:style w:type="paragraph" w:customStyle="1" w:styleId="LetteredList">
    <w:name w:val="Lettered List"/>
    <w:basedOn w:val="Normal"/>
    <w:rsid w:val="00754BF9"/>
    <w:pPr>
      <w:numPr>
        <w:numId w:val="20"/>
      </w:numPr>
      <w:spacing w:after="120"/>
      <w:jc w:val="both"/>
    </w:pPr>
    <w:rPr>
      <w:rFonts w:ascii="Arial" w:hAnsi="Arial"/>
      <w:szCs w:val="24"/>
    </w:rPr>
  </w:style>
  <w:style w:type="character" w:customStyle="1" w:styleId="ECCParagraphZchn">
    <w:name w:val="ECC Paragraph Zchn"/>
    <w:link w:val="ECCParagraph"/>
    <w:locked/>
    <w:rsid w:val="00D80509"/>
    <w:rPr>
      <w:rFonts w:ascii="Arial" w:hAnsi="Arial"/>
      <w:szCs w:val="24"/>
      <w:lang w:val="en-GB" w:eastAsia="en-US"/>
    </w:rPr>
  </w:style>
  <w:style w:type="paragraph" w:customStyle="1" w:styleId="ECCFootnote">
    <w:name w:val="ECC Footnote"/>
    <w:basedOn w:val="Normal"/>
    <w:autoRedefine/>
    <w:rsid w:val="00A417ED"/>
    <w:pPr>
      <w:ind w:left="454" w:hanging="454"/>
    </w:pPr>
    <w:rPr>
      <w:rFonts w:ascii="Arial" w:hAnsi="Arial"/>
      <w:sz w:val="16"/>
      <w:szCs w:val="24"/>
    </w:rPr>
  </w:style>
  <w:style w:type="table" w:customStyle="1" w:styleId="ECCTable-redheader">
    <w:name w:val="ECC Table - red header"/>
    <w:basedOn w:val="TableNormal"/>
    <w:uiPriority w:val="99"/>
    <w:rsid w:val="00A417E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s://cept.org/files/9522/Cover%20note%20on%20ERC%20REC%2074-01%20for%20public%20consultation.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ept.org/files/9522/Draft%20revision%20of%20ERC%20Recommendation%2074-01.docx"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BCBDA-509A-42F4-9751-363DED4B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3160</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88</cp:revision>
  <cp:lastPrinted>2001-04-23T09:30:00Z</cp:lastPrinted>
  <dcterms:created xsi:type="dcterms:W3CDTF">2019-02-11T11:58:00Z</dcterms:created>
  <dcterms:modified xsi:type="dcterms:W3CDTF">2019-02-15T21:23:00Z</dcterms:modified>
</cp:coreProperties>
</file>